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A7E28" w14:textId="0826FCD3" w:rsidR="00A73BA3" w:rsidRPr="00A73BA3" w:rsidRDefault="00A73BA3" w:rsidP="00A73BA3">
      <w:pPr>
        <w:pStyle w:val="CRCoverPage"/>
        <w:tabs>
          <w:tab w:val="right" w:pos="9639"/>
        </w:tabs>
        <w:spacing w:after="0"/>
        <w:rPr>
          <w:b/>
          <w:noProof/>
          <w:sz w:val="24"/>
        </w:rPr>
      </w:pPr>
      <w:r w:rsidRPr="00A73BA3">
        <w:rPr>
          <w:b/>
          <w:noProof/>
          <w:sz w:val="24"/>
        </w:rPr>
        <w:t>3GPP TSG-SA WG6 Meeting #57</w:t>
      </w:r>
      <w:r w:rsidRPr="00A73BA3">
        <w:rPr>
          <w:b/>
          <w:noProof/>
          <w:sz w:val="24"/>
        </w:rPr>
        <w:tab/>
        <w:t>S6-23</w:t>
      </w:r>
      <w:r w:rsidR="002B3DE9">
        <w:rPr>
          <w:b/>
          <w:noProof/>
          <w:sz w:val="24"/>
        </w:rPr>
        <w:t>3137</w:t>
      </w:r>
    </w:p>
    <w:p w14:paraId="1EB2E693" w14:textId="1642E7C3" w:rsidR="00F14D14" w:rsidRDefault="00A73BA3" w:rsidP="00A73BA3">
      <w:pPr>
        <w:pStyle w:val="CRCoverPage"/>
        <w:tabs>
          <w:tab w:val="right" w:pos="9639"/>
        </w:tabs>
        <w:spacing w:after="0"/>
        <w:rPr>
          <w:b/>
          <w:noProof/>
          <w:sz w:val="24"/>
        </w:rPr>
      </w:pPr>
      <w:r w:rsidRPr="00A73BA3">
        <w:rPr>
          <w:b/>
          <w:noProof/>
          <w:sz w:val="24"/>
        </w:rPr>
        <w:t>Xiamen, China, 9th – 13th October 2023</w:t>
      </w:r>
      <w:r w:rsidRPr="00A73BA3">
        <w:rPr>
          <w:b/>
          <w:noProof/>
          <w:sz w:val="24"/>
        </w:rPr>
        <w:tab/>
        <w:t>(revision of S6-23</w:t>
      </w:r>
      <w:r w:rsidR="002B3DE9">
        <w:rPr>
          <w:b/>
          <w:noProof/>
          <w:sz w:val="24"/>
        </w:rPr>
        <w:t>2980</w:t>
      </w:r>
      <w:r w:rsidRPr="00A73BA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D14AE" w:rsidR="001E41F3" w:rsidRPr="00410371" w:rsidRDefault="00490870" w:rsidP="00E13F3D">
            <w:pPr>
              <w:pStyle w:val="CRCoverPage"/>
              <w:spacing w:after="0"/>
              <w:jc w:val="right"/>
              <w:rPr>
                <w:b/>
                <w:noProof/>
                <w:sz w:val="28"/>
              </w:rPr>
            </w:pPr>
            <w:r>
              <w:rPr>
                <w:b/>
                <w:noProof/>
                <w:sz w:val="28"/>
              </w:rPr>
              <w:t>23.</w:t>
            </w:r>
            <w:r w:rsidR="00374DA7">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4EDA55" w:rsidR="001E41F3" w:rsidRPr="00410371" w:rsidRDefault="00A73BA3" w:rsidP="00547111">
            <w:pPr>
              <w:pStyle w:val="CRCoverPage"/>
              <w:spacing w:after="0"/>
              <w:rPr>
                <w:noProof/>
              </w:rPr>
            </w:pPr>
            <w:r>
              <w:rPr>
                <w:b/>
                <w:noProof/>
                <w:sz w:val="28"/>
              </w:rPr>
              <w:t>0387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DE53F" w:rsidR="001E41F3" w:rsidRPr="00410371" w:rsidRDefault="002B3DE9" w:rsidP="002B3DE9">
            <w:pPr>
              <w:pStyle w:val="CRCoverPage"/>
              <w:spacing w:after="0"/>
              <w:jc w:val="center"/>
              <w:rPr>
                <w:b/>
                <w:noProof/>
                <w:lang w:eastAsia="zh-CN"/>
              </w:rPr>
            </w:pPr>
            <w:r w:rsidRPr="002B3DE9">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53C62" w:rsidR="001E41F3" w:rsidRPr="00410371" w:rsidRDefault="000D51A2" w:rsidP="00D57540">
            <w:pPr>
              <w:pStyle w:val="CRCoverPage"/>
              <w:spacing w:after="0"/>
              <w:jc w:val="center"/>
              <w:rPr>
                <w:noProof/>
                <w:sz w:val="28"/>
              </w:rPr>
            </w:pPr>
            <w:r>
              <w:rPr>
                <w:b/>
                <w:noProof/>
                <w:sz w:val="28"/>
              </w:rPr>
              <w:t>1</w:t>
            </w:r>
            <w:r w:rsidR="000F36BA">
              <w:rPr>
                <w:b/>
                <w:noProof/>
                <w:sz w:val="28"/>
              </w:rPr>
              <w:t>9.0</w:t>
            </w:r>
            <w:r w:rsidR="001C55F1">
              <w:rPr>
                <w:b/>
                <w:noProof/>
                <w:sz w:val="28"/>
              </w:rPr>
              <w:t>.</w:t>
            </w:r>
            <w:r w:rsidR="00374D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5AB09B" w:rsidR="001E41F3" w:rsidRDefault="00FC2DEB" w:rsidP="00490870">
            <w:pPr>
              <w:pStyle w:val="CRCoverPage"/>
              <w:spacing w:after="0"/>
              <w:ind w:left="100"/>
              <w:rPr>
                <w:noProof/>
              </w:rPr>
            </w:pPr>
            <w:r w:rsidRPr="00FC2DEB">
              <w:rPr>
                <w:noProof/>
              </w:rPr>
              <w:t>Update clause 10.6.2.9.5.1 and 10.6.2.9.5.2.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53B65" w:rsidR="001E41F3" w:rsidRDefault="00E3198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9D806" w:rsidR="001E41F3" w:rsidRDefault="00E319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132AF" w:rsidR="001E41F3" w:rsidRDefault="00490870">
            <w:pPr>
              <w:pStyle w:val="CRCoverPage"/>
              <w:spacing w:after="0"/>
              <w:ind w:left="100"/>
              <w:rPr>
                <w:noProof/>
              </w:rPr>
            </w:pPr>
            <w:r>
              <w:rPr>
                <w:noProof/>
              </w:rPr>
              <w:t>Rel-1</w:t>
            </w:r>
            <w:r w:rsidR="000F36B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8326D" w14:textId="15D035B7" w:rsidR="00582853" w:rsidRDefault="00582853" w:rsidP="00BF61AD">
            <w:pPr>
              <w:pStyle w:val="CRCoverPage"/>
              <w:spacing w:after="0"/>
              <w:ind w:left="100"/>
              <w:rPr>
                <w:lang w:eastAsia="zh-CN"/>
              </w:rPr>
            </w:pPr>
            <w:r>
              <w:rPr>
                <w:rFonts w:hint="eastAsia"/>
                <w:lang w:eastAsia="zh-CN"/>
              </w:rPr>
              <w:t>C</w:t>
            </w:r>
            <w:r>
              <w:rPr>
                <w:lang w:eastAsia="zh-CN"/>
              </w:rPr>
              <w:t xml:space="preserve">urrently, the MCPTT utilizes the </w:t>
            </w:r>
            <w:bookmarkStart w:id="1" w:name="OLE_LINK1"/>
            <w:r>
              <w:rPr>
                <w:lang w:eastAsia="zh-CN"/>
              </w:rPr>
              <w:t>preconfigured regroup procedures</w:t>
            </w:r>
            <w:bookmarkEnd w:id="1"/>
            <w:r>
              <w:rPr>
                <w:lang w:eastAsia="zh-CN"/>
              </w:rPr>
              <w:t xml:space="preserve"> in 23.379 while the </w:t>
            </w:r>
            <w:proofErr w:type="spellStart"/>
            <w:r>
              <w:rPr>
                <w:lang w:eastAsia="zh-CN"/>
              </w:rPr>
              <w:t>MCVideo</w:t>
            </w:r>
            <w:proofErr w:type="spellEnd"/>
            <w:r>
              <w:rPr>
                <w:lang w:eastAsia="zh-CN"/>
              </w:rPr>
              <w:t xml:space="preserve"> and </w:t>
            </w:r>
            <w:proofErr w:type="spellStart"/>
            <w:r>
              <w:rPr>
                <w:lang w:eastAsia="zh-CN"/>
              </w:rPr>
              <w:t>MCData</w:t>
            </w:r>
            <w:proofErr w:type="spellEnd"/>
            <w:r>
              <w:rPr>
                <w:lang w:eastAsia="zh-CN"/>
              </w:rPr>
              <w:t xml:space="preserve"> utilize the preconfigured regroup procedures in 23.280. </w:t>
            </w:r>
            <w:r w:rsidR="004A15D5">
              <w:rPr>
                <w:lang w:eastAsia="zh-CN"/>
              </w:rPr>
              <w:t xml:space="preserve">However, the </w:t>
            </w:r>
            <w:r>
              <w:rPr>
                <w:lang w:eastAsia="zh-CN"/>
              </w:rPr>
              <w:t xml:space="preserve">requirements </w:t>
            </w:r>
            <w:r w:rsidR="004A15D5">
              <w:rPr>
                <w:lang w:eastAsia="zh-CN"/>
              </w:rPr>
              <w:t>of</w:t>
            </w:r>
            <w:r>
              <w:rPr>
                <w:lang w:eastAsia="zh-CN"/>
              </w:rPr>
              <w:t xml:space="preserve"> the preconfigured regroup for all the </w:t>
            </w:r>
            <w:r w:rsidR="004A15D5">
              <w:rPr>
                <w:lang w:eastAsia="zh-CN"/>
              </w:rPr>
              <w:t>three services are identical. Now t</w:t>
            </w:r>
            <w:r>
              <w:rPr>
                <w:lang w:eastAsia="zh-CN"/>
              </w:rPr>
              <w:t>he two set</w:t>
            </w:r>
            <w:r w:rsidR="0095045C">
              <w:rPr>
                <w:lang w:eastAsia="zh-CN"/>
              </w:rPr>
              <w:t>s</w:t>
            </w:r>
            <w:r>
              <w:rPr>
                <w:lang w:eastAsia="zh-CN"/>
              </w:rPr>
              <w:t xml:space="preserve"> of procedures </w:t>
            </w:r>
            <w:r w:rsidR="0095045C">
              <w:rPr>
                <w:lang w:eastAsia="zh-CN"/>
              </w:rPr>
              <w:t>are</w:t>
            </w:r>
            <w:r>
              <w:rPr>
                <w:lang w:eastAsia="zh-CN"/>
              </w:rPr>
              <w:t xml:space="preserve"> not fully aligned and make it diff</w:t>
            </w:r>
            <w:r w:rsidR="004A15D5">
              <w:rPr>
                <w:lang w:eastAsia="zh-CN"/>
              </w:rPr>
              <w:t>icult</w:t>
            </w:r>
            <w:r>
              <w:rPr>
                <w:lang w:eastAsia="zh-CN"/>
              </w:rPr>
              <w:t xml:space="preserve"> to </w:t>
            </w:r>
            <w:r w:rsidR="004A15D5">
              <w:rPr>
                <w:lang w:eastAsia="zh-CN"/>
              </w:rPr>
              <w:t xml:space="preserve">maintain the consistency between the </w:t>
            </w:r>
            <w:r w:rsidR="0095045C">
              <w:rPr>
                <w:lang w:eastAsia="zh-CN"/>
              </w:rPr>
              <w:t>23.280 and 23.379</w:t>
            </w:r>
            <w:r>
              <w:rPr>
                <w:lang w:eastAsia="zh-CN"/>
              </w:rPr>
              <w:t>.</w:t>
            </w:r>
          </w:p>
          <w:p w14:paraId="33D7CA43" w14:textId="77777777" w:rsidR="00AE358E" w:rsidRDefault="00582853" w:rsidP="00374DA7">
            <w:pPr>
              <w:pStyle w:val="CRCoverPage"/>
              <w:spacing w:after="0"/>
              <w:ind w:left="100"/>
            </w:pPr>
            <w:r>
              <w:t xml:space="preserve">In order to </w:t>
            </w:r>
            <w:r w:rsidR="004A15D5">
              <w:t>resolve the issue, keeping</w:t>
            </w:r>
            <w:r>
              <w:t xml:space="preserve"> a single preconfigured regroup procedures </w:t>
            </w:r>
            <w:r w:rsidR="004A15D5">
              <w:t>in 23.280</w:t>
            </w:r>
            <w:r>
              <w:t xml:space="preserve"> </w:t>
            </w:r>
            <w:r w:rsidR="004A15D5">
              <w:t xml:space="preserve">for </w:t>
            </w:r>
            <w:r>
              <w:t>all the services</w:t>
            </w:r>
            <w:r w:rsidR="004A15D5">
              <w:t xml:space="preserve"> is a good choice. </w:t>
            </w:r>
          </w:p>
          <w:p w14:paraId="300170A0" w14:textId="77777777" w:rsidR="00D53361" w:rsidRDefault="00D53361" w:rsidP="00374DA7">
            <w:pPr>
              <w:pStyle w:val="CRCoverPage"/>
              <w:spacing w:after="0"/>
              <w:ind w:left="100"/>
            </w:pPr>
          </w:p>
          <w:p w14:paraId="708AA7DE" w14:textId="0D1ACE99" w:rsidR="00BF1CF9" w:rsidRPr="00D8143C" w:rsidRDefault="004A15D5" w:rsidP="00374DA7">
            <w:pPr>
              <w:pStyle w:val="CRCoverPage"/>
              <w:spacing w:after="0"/>
              <w:ind w:left="100"/>
            </w:pPr>
            <w:proofErr w:type="gramStart"/>
            <w:r>
              <w:t>So</w:t>
            </w:r>
            <w:proofErr w:type="gramEnd"/>
            <w:r>
              <w:t xml:space="preserve"> </w:t>
            </w:r>
            <w:r w:rsidR="00AE358E">
              <w:t>t</w:t>
            </w:r>
            <w:r w:rsidR="00374DA7">
              <w:t xml:space="preserve">he </w:t>
            </w:r>
            <w:r w:rsidR="00AE358E">
              <w:t xml:space="preserve">clause </w:t>
            </w:r>
            <w:r w:rsidR="009C53F2" w:rsidRPr="002309CA">
              <w:rPr>
                <w:noProof/>
              </w:rPr>
              <w:t>10.6.2.</w:t>
            </w:r>
            <w:r w:rsidR="00B333CF">
              <w:rPr>
                <w:noProof/>
              </w:rPr>
              <w:t>9.5.1</w:t>
            </w:r>
            <w:r w:rsidR="00E421FA">
              <w:rPr>
                <w:noProof/>
              </w:rPr>
              <w:t xml:space="preserve"> </w:t>
            </w:r>
            <w:r w:rsidR="00B333CF">
              <w:rPr>
                <w:noProof/>
              </w:rPr>
              <w:t xml:space="preserve">and 10.6.2.9.5.2 </w:t>
            </w:r>
            <w:r w:rsidR="00374DA7">
              <w:t>should be</w:t>
            </w:r>
            <w:r w:rsidR="00FC2DEB">
              <w:t xml:space="preserve"> updated to refer to the preconfigured regroup procedures in 23.280</w:t>
            </w:r>
            <w:r w:rsidR="006C155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E8C8E6" w:rsidR="001E41F3" w:rsidRDefault="00FC2DEB" w:rsidP="00905184">
            <w:pPr>
              <w:pStyle w:val="CRCoverPage"/>
              <w:spacing w:after="0"/>
              <w:ind w:left="100"/>
              <w:rPr>
                <w:noProof/>
                <w:lang w:eastAsia="zh-CN"/>
              </w:rPr>
            </w:pPr>
            <w:r>
              <w:rPr>
                <w:noProof/>
                <w:lang w:eastAsia="zh-CN"/>
              </w:rPr>
              <w:t>update</w:t>
            </w:r>
            <w:r w:rsidR="00374DA7">
              <w:rPr>
                <w:noProof/>
                <w:lang w:eastAsia="zh-CN"/>
              </w:rPr>
              <w:t xml:space="preserve"> the </w:t>
            </w:r>
            <w:r w:rsidR="004E53D1" w:rsidRPr="002309CA">
              <w:rPr>
                <w:noProof/>
              </w:rPr>
              <w:t>10.6.2.</w:t>
            </w:r>
            <w:r w:rsidR="004E53D1">
              <w:rPr>
                <w:noProof/>
              </w:rPr>
              <w:t>9.5.1 and 10.6.2.9.5.2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27EF" w:rsidR="001E41F3" w:rsidRDefault="0095045C" w:rsidP="00BF1CF9">
            <w:pPr>
              <w:pStyle w:val="CRCoverPage"/>
              <w:spacing w:after="0"/>
              <w:ind w:left="100"/>
              <w:rPr>
                <w:noProof/>
              </w:rPr>
            </w:pPr>
            <w:r>
              <w:rPr>
                <w:lang w:eastAsia="zh-CN"/>
              </w:rPr>
              <w:t>In</w:t>
            </w:r>
            <w:r w:rsidR="004A15D5">
              <w:rPr>
                <w:lang w:eastAsia="zh-CN"/>
              </w:rPr>
              <w:t xml:space="preserve">consistency </w:t>
            </w:r>
            <w:r>
              <w:rPr>
                <w:lang w:eastAsia="zh-CN"/>
              </w:rPr>
              <w:t xml:space="preserve">will be caused </w:t>
            </w:r>
            <w:r w:rsidR="004A15D5">
              <w:rPr>
                <w:lang w:eastAsia="zh-CN"/>
              </w:rPr>
              <w:t>between the two preconfigured regroup</w:t>
            </w:r>
            <w:r>
              <w:rPr>
                <w:lang w:eastAsia="zh-CN"/>
              </w:rPr>
              <w:t>s</w:t>
            </w:r>
            <w:r w:rsidR="004A15D5">
              <w:rPr>
                <w:lang w:eastAsia="zh-CN"/>
              </w:rPr>
              <w:t xml:space="preserve"> in two individual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4422E" w:rsidR="001E41F3" w:rsidRDefault="00A5224B">
            <w:pPr>
              <w:pStyle w:val="CRCoverPage"/>
              <w:spacing w:after="0"/>
              <w:ind w:left="100"/>
              <w:rPr>
                <w:noProof/>
              </w:rPr>
            </w:pPr>
            <w:r>
              <w:rPr>
                <w:noProof/>
              </w:rPr>
              <w:t xml:space="preserve">10.6.2.9.5, </w:t>
            </w:r>
            <w:r w:rsidR="004E53D1" w:rsidRPr="002309CA">
              <w:rPr>
                <w:noProof/>
              </w:rPr>
              <w:t>10.6.2.</w:t>
            </w:r>
            <w:r w:rsidR="004E53D1">
              <w:rPr>
                <w:noProof/>
              </w:rPr>
              <w:t>9.5.1, 10.6.2.9.5.2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828A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8A94FE" w:rsidR="001E41F3" w:rsidRDefault="002E1CE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80D45D" w:rsidR="001E41F3" w:rsidRPr="00751BAB" w:rsidRDefault="002E1CE1">
            <w:pPr>
              <w:pStyle w:val="CRCoverPage"/>
              <w:spacing w:after="0"/>
              <w:ind w:left="99"/>
              <w:rPr>
                <w:noProof/>
                <w:highlight w:val="yellow"/>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F733E8" w:rsidR="001E41F3" w:rsidRPr="000025BA" w:rsidRDefault="002B3DE9">
            <w:pPr>
              <w:pStyle w:val="CRCoverPage"/>
              <w:spacing w:after="0"/>
              <w:ind w:left="100"/>
              <w:rPr>
                <w:noProof/>
                <w:highlight w:val="yellow"/>
                <w:lang w:eastAsia="zh-CN"/>
              </w:rPr>
            </w:pPr>
            <w:r>
              <w:t xml:space="preserve">This CR is one of the </w:t>
            </w:r>
            <w:proofErr w:type="gramStart"/>
            <w:r>
              <w:t>set</w:t>
            </w:r>
            <w:proofErr w:type="gramEnd"/>
            <w:r>
              <w:t xml:space="preserve"> of CRs {CR 0437~0442 to TS 23.280, CR 0379~0388 to TS 23.379, and CR 0197 to TS 23.281} which is proposed to have the single preconfigured regroup procedures only in TS 23.280. The whole set of CRs should be implemented together.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CC6E2FC" w:rsidR="001E41F3" w:rsidRDefault="00117833" w:rsidP="00117833">
      <w:pPr>
        <w:outlineLvl w:val="0"/>
        <w:rPr>
          <w:noProof/>
          <w:highlight w:val="yellow"/>
          <w:lang w:eastAsia="zh-CN"/>
        </w:rPr>
      </w:pPr>
      <w:bookmarkStart w:id="2" w:name="OLE_LINK22"/>
      <w:bookmarkStart w:id="3" w:name="OLE_LINK23"/>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3D43680F" w14:textId="150E38FE" w:rsidR="0079353F" w:rsidDel="00B15337" w:rsidRDefault="0079353F" w:rsidP="0079353F">
      <w:pPr>
        <w:pStyle w:val="4"/>
        <w:rPr>
          <w:del w:id="4" w:author="Rev1" w:date="2023-10-11T09:23:00Z"/>
          <w:lang w:eastAsia="zh-CN"/>
        </w:rPr>
      </w:pPr>
      <w:bookmarkStart w:id="5" w:name="_Toc146293349"/>
      <w:bookmarkStart w:id="6" w:name="_Toc146293359"/>
      <w:bookmarkEnd w:id="2"/>
      <w:bookmarkEnd w:id="3"/>
      <w:r w:rsidRPr="00C669BB">
        <w:rPr>
          <w:rFonts w:cs="Arial"/>
        </w:rPr>
        <w:t>10.</w:t>
      </w:r>
      <w:r w:rsidRPr="00C669BB">
        <w:rPr>
          <w:rFonts w:eastAsia="Calibri Light" w:cs="Arial"/>
          <w:lang w:eastAsia="zh-CN"/>
        </w:rPr>
        <w:t>6.2.</w:t>
      </w:r>
      <w:r>
        <w:rPr>
          <w:rFonts w:eastAsia="Calibri Light" w:cs="Arial"/>
          <w:lang w:eastAsia="zh-CN"/>
        </w:rPr>
        <w:t>9</w:t>
      </w:r>
      <w:r w:rsidRPr="00AB5FED">
        <w:tab/>
      </w:r>
      <w:ins w:id="7" w:author="Rev2" w:date="2023-10-12T14:06:00Z">
        <w:r w:rsidR="005D0531">
          <w:rPr>
            <w:lang w:eastAsia="ko-KR"/>
          </w:rPr>
          <w:t xml:space="preserve">Group call handling </w:t>
        </w:r>
        <w:proofErr w:type="spellStart"/>
        <w:r w:rsidR="005D0531">
          <w:rPr>
            <w:lang w:eastAsia="ko-KR"/>
          </w:rPr>
          <w:t>withpreconfigured</w:t>
        </w:r>
        <w:proofErr w:type="spellEnd"/>
        <w:r w:rsidR="005D0531">
          <w:rPr>
            <w:lang w:eastAsia="ko-KR"/>
          </w:rPr>
          <w:t xml:space="preserve"> regroup update</w:t>
        </w:r>
        <w:r w:rsidR="005D0531">
          <w:t xml:space="preserve"> </w:t>
        </w:r>
      </w:ins>
      <w:del w:id="8" w:author="Rev1" w:date="2023-10-11T09:22:00Z">
        <w:r w:rsidDel="00B15337">
          <w:rPr>
            <w:lang w:eastAsia="zh-CN"/>
          </w:rPr>
          <w:delText>Group regroup with preconfigur</w:delText>
        </w:r>
      </w:del>
      <w:del w:id="9" w:author="Rev1" w:date="2023-10-11T09:23:00Z">
        <w:r w:rsidDel="00B15337">
          <w:rPr>
            <w:lang w:eastAsia="zh-CN"/>
          </w:rPr>
          <w:delText>ed group</w:delText>
        </w:r>
        <w:bookmarkEnd w:id="5"/>
      </w:del>
    </w:p>
    <w:p w14:paraId="204319E8" w14:textId="242F5792" w:rsidR="007E187B" w:rsidRDefault="007E187B" w:rsidP="000D3603">
      <w:pPr>
        <w:outlineLvl w:val="0"/>
        <w:rPr>
          <w:noProof/>
          <w:highlight w:val="yellow"/>
          <w:lang w:eastAsia="zh-CN"/>
        </w:rPr>
      </w:pPr>
      <w:r w:rsidRPr="00117833">
        <w:rPr>
          <w:rFonts w:hint="eastAsia"/>
          <w:noProof/>
          <w:highlight w:val="yellow"/>
          <w:lang w:eastAsia="zh-CN"/>
        </w:rPr>
        <w:t>/************************</w:t>
      </w:r>
      <w:r w:rsidRPr="00117833">
        <w:rPr>
          <w:noProof/>
          <w:highlight w:val="yellow"/>
          <w:lang w:eastAsia="zh-CN"/>
        </w:rPr>
        <w:t xml:space="preserve"> </w:t>
      </w:r>
      <w:r>
        <w:rPr>
          <w:noProof/>
          <w:highlight w:val="yellow"/>
          <w:lang w:eastAsia="zh-CN"/>
        </w:rPr>
        <w:t>Nex</w:t>
      </w:r>
      <w:r w:rsidRPr="00117833">
        <w:rPr>
          <w:noProof/>
          <w:highlight w:val="yellow"/>
          <w:lang w:eastAsia="zh-CN"/>
        </w:rPr>
        <w:t xml:space="preserve">t change </w:t>
      </w:r>
      <w:r w:rsidRPr="00117833">
        <w:rPr>
          <w:rFonts w:hint="eastAsia"/>
          <w:noProof/>
          <w:highlight w:val="yellow"/>
          <w:lang w:eastAsia="zh-CN"/>
        </w:rPr>
        <w:t>******************************</w:t>
      </w:r>
      <w:r w:rsidRPr="00117833">
        <w:rPr>
          <w:noProof/>
          <w:highlight w:val="yellow"/>
          <w:lang w:eastAsia="zh-CN"/>
        </w:rPr>
        <w:t>/</w:t>
      </w:r>
    </w:p>
    <w:p w14:paraId="406B4550" w14:textId="5A5A58E8" w:rsidR="001D6FB3" w:rsidRDefault="001D6FB3" w:rsidP="00FC2DEB">
      <w:pPr>
        <w:pStyle w:val="4"/>
        <w:rPr>
          <w:lang w:eastAsia="ko-KR"/>
        </w:rPr>
      </w:pPr>
      <w:r>
        <w:rPr>
          <w:lang w:eastAsia="ko-KR"/>
        </w:rPr>
        <w:t>10.6.2.9.5</w:t>
      </w:r>
      <w:r>
        <w:rPr>
          <w:lang w:eastAsia="ko-KR"/>
        </w:rPr>
        <w:tab/>
      </w:r>
      <w:del w:id="10" w:author="Rev2" w:date="2023-10-12T14:15:00Z">
        <w:r w:rsidDel="00424E8E">
          <w:rPr>
            <w:lang w:eastAsia="ko-KR"/>
          </w:rPr>
          <w:delText>P</w:delText>
        </w:r>
        <w:r w:rsidDel="00424E8E">
          <w:rPr>
            <w:lang w:eastAsia="ko-KR"/>
          </w:rPr>
          <w:delText>reconfigured regroup update p</w:delText>
        </w:r>
      </w:del>
      <w:ins w:id="11" w:author="Rev2" w:date="2023-10-12T14:15:00Z">
        <w:r w:rsidR="00424E8E">
          <w:rPr>
            <w:lang w:eastAsia="ko-KR"/>
          </w:rPr>
          <w:t>P</w:t>
        </w:r>
      </w:ins>
      <w:bookmarkStart w:id="12" w:name="_GoBack"/>
      <w:bookmarkEnd w:id="12"/>
      <w:r>
        <w:rPr>
          <w:lang w:eastAsia="ko-KR"/>
        </w:rPr>
        <w:t>rocedures</w:t>
      </w:r>
      <w:bookmarkEnd w:id="6"/>
    </w:p>
    <w:p w14:paraId="6E4EEDBE" w14:textId="647B9DE3" w:rsidR="001D6FB3" w:rsidRDefault="001D6FB3" w:rsidP="00FC2DEB">
      <w:pPr>
        <w:pStyle w:val="5"/>
        <w:rPr>
          <w:lang w:eastAsia="ko-KR"/>
        </w:rPr>
      </w:pPr>
      <w:bookmarkStart w:id="13" w:name="_Toc146293360"/>
      <w:r>
        <w:rPr>
          <w:lang w:eastAsia="ko-KR"/>
        </w:rPr>
        <w:t>10.6.2.9.5.1</w:t>
      </w:r>
      <w:r>
        <w:rPr>
          <w:lang w:eastAsia="ko-KR"/>
        </w:rPr>
        <w:tab/>
      </w:r>
      <w:ins w:id="14" w:author="Rev1" w:date="2023-10-10T23:30:00Z">
        <w:r w:rsidR="00684527">
          <w:rPr>
            <w:lang w:eastAsia="ko-KR"/>
          </w:rPr>
          <w:t>Call request to a</w:t>
        </w:r>
      </w:ins>
      <w:ins w:id="15" w:author="Rev1" w:date="2023-10-11T09:24:00Z">
        <w:r w:rsidR="0062009E">
          <w:rPr>
            <w:lang w:eastAsia="ko-KR"/>
          </w:rPr>
          <w:t xml:space="preserve"> </w:t>
        </w:r>
      </w:ins>
      <w:del w:id="16" w:author="Rev1" w:date="2023-10-10T23:30:00Z">
        <w:r w:rsidDel="00684527">
          <w:rPr>
            <w:lang w:eastAsia="ko-KR"/>
          </w:rPr>
          <w:delText xml:space="preserve">MCPTT client PTTs on </w:delText>
        </w:r>
      </w:del>
      <w:r>
        <w:rPr>
          <w:lang w:eastAsia="ko-KR"/>
        </w:rPr>
        <w:t>MCPTT group during an in-progress preconfigured group regroup</w:t>
      </w:r>
      <w:bookmarkEnd w:id="13"/>
    </w:p>
    <w:p w14:paraId="65039080" w14:textId="1957A400" w:rsidR="001D6FB3" w:rsidRDefault="001D6FB3" w:rsidP="001D6FB3">
      <w:pPr>
        <w:rPr>
          <w:noProof/>
        </w:rPr>
      </w:pPr>
      <w:r>
        <w:rPr>
          <w:noProof/>
        </w:rPr>
        <w:t xml:space="preserve">Figure 10.6.2.9.5.1-1 illustrates the procedure when a user attempts to setup an MCPTT group call on a group involved in an in-progress preconfigured MCPTT group regroup. </w:t>
      </w:r>
    </w:p>
    <w:p w14:paraId="54CB6FB7" w14:textId="43A5640C" w:rsidR="001D6FB3" w:rsidRDefault="001D6FB3" w:rsidP="001D6FB3">
      <w:pPr>
        <w:rPr>
          <w:noProof/>
        </w:rPr>
      </w:pPr>
      <w:r>
        <w:rPr>
          <w:noProof/>
        </w:rPr>
        <w:t>Pre-conditions:</w:t>
      </w:r>
    </w:p>
    <w:p w14:paraId="1B89AAEE" w14:textId="38EA5EEF" w:rsidR="001D6FB3" w:rsidRDefault="001D6FB3" w:rsidP="001D6FB3">
      <w:pPr>
        <w:pStyle w:val="B1"/>
        <w:rPr>
          <w:noProof/>
        </w:rPr>
      </w:pPr>
      <w:r>
        <w:rPr>
          <w:noProof/>
        </w:rPr>
        <w:t>-</w:t>
      </w:r>
      <w:r>
        <w:rPr>
          <w:noProof/>
        </w:rPr>
        <w:tab/>
        <w:t>The MCPTT client is an affiliated member of MCPTT group A that is part of an in-progress preconfigured group regroup with MCPTT groups B and C.</w:t>
      </w:r>
    </w:p>
    <w:p w14:paraId="0B6F3213" w14:textId="0D436966" w:rsidR="001D6FB3" w:rsidRDefault="001D6FB3" w:rsidP="001D6FB3">
      <w:pPr>
        <w:pStyle w:val="B1"/>
        <w:rPr>
          <w:noProof/>
        </w:rPr>
      </w:pPr>
      <w:r>
        <w:rPr>
          <w:noProof/>
        </w:rPr>
        <w:t>-</w:t>
      </w:r>
      <w:r>
        <w:rPr>
          <w:noProof/>
        </w:rPr>
        <w:tab/>
        <w:t>MCPTT group D is being used as the preconfigured regroup group.</w:t>
      </w:r>
    </w:p>
    <w:p w14:paraId="43E0AC90" w14:textId="682033A2" w:rsidR="001D6FB3" w:rsidRDefault="001D6FB3" w:rsidP="001D6FB3">
      <w:pPr>
        <w:pStyle w:val="B1"/>
        <w:rPr>
          <w:noProof/>
        </w:rPr>
      </w:pPr>
      <w:r>
        <w:rPr>
          <w:noProof/>
        </w:rPr>
        <w:t>-</w:t>
      </w:r>
      <w:r>
        <w:rPr>
          <w:noProof/>
        </w:rPr>
        <w:tab/>
        <w:t>The MCPTT client has missed the preconfigured regroup request message (e.g. poor signalling conditions, race condition).</w:t>
      </w:r>
    </w:p>
    <w:p w14:paraId="1D48E9DB" w14:textId="05C7EE39" w:rsidR="001D6FB3" w:rsidRDefault="001D6FB3" w:rsidP="001D6FB3">
      <w:pPr>
        <w:pStyle w:val="TH"/>
        <w:rPr>
          <w:ins w:id="17" w:author="Huawei" w:date="2023-10-01T13:33:00Z"/>
          <w:rFonts w:eastAsiaTheme="minorEastAsia"/>
          <w:b w:val="0"/>
        </w:rPr>
      </w:pPr>
      <w:del w:id="18" w:author="Huawei" w:date="2023-10-01T13:33:00Z">
        <w:r w:rsidDel="00FC2DEB">
          <w:rPr>
            <w:rFonts w:eastAsiaTheme="minorEastAsia"/>
          </w:rPr>
          <w:object w:dxaOrig="6467" w:dyaOrig="6453" w14:anchorId="51402D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324pt" o:ole="">
              <v:imagedata r:id="rId12" o:title=""/>
            </v:shape>
            <o:OLEObject Type="Embed" ProgID="Visio.Drawing.11" ShapeID="_x0000_i1025" DrawAspect="Content" ObjectID="_1758625296" r:id="rId13"/>
          </w:object>
        </w:r>
      </w:del>
    </w:p>
    <w:p w14:paraId="620AA293" w14:textId="0970A8C0" w:rsidR="00FC2DEB" w:rsidRDefault="00541E9C" w:rsidP="001D6FB3">
      <w:pPr>
        <w:pStyle w:val="TH"/>
        <w:rPr>
          <w:noProof/>
        </w:rPr>
      </w:pPr>
      <w:ins w:id="19" w:author="Huawei" w:date="2023-10-01T13:35:00Z">
        <w:r>
          <w:rPr>
            <w:noProof/>
          </w:rPr>
          <mc:AlternateContent>
            <mc:Choice Requires="wpg">
              <w:drawing>
                <wp:inline distT="0" distB="0" distL="0" distR="0" wp14:anchorId="42067C22" wp14:editId="395BF759">
                  <wp:extent cx="3636972" cy="2639639"/>
                  <wp:effectExtent l="0" t="0" r="20955" b="27940"/>
                  <wp:docPr id="1" name="组合 1"/>
                  <wp:cNvGraphicFramePr/>
                  <a:graphic xmlns:a="http://schemas.openxmlformats.org/drawingml/2006/main">
                    <a:graphicData uri="http://schemas.microsoft.com/office/word/2010/wordprocessingGroup">
                      <wpg:wgp>
                        <wpg:cNvGrpSpPr/>
                        <wpg:grpSpPr>
                          <a:xfrm>
                            <a:off x="0" y="0"/>
                            <a:ext cx="3636972" cy="2639639"/>
                            <a:chOff x="0" y="0"/>
                            <a:chExt cx="3636972" cy="2639639"/>
                          </a:xfrm>
                        </wpg:grpSpPr>
                        <wpg:grpSp>
                          <wpg:cNvPr id="2" name="Group 2"/>
                          <wpg:cNvGrpSpPr/>
                          <wpg:grpSpPr>
                            <a:xfrm>
                              <a:off x="0" y="9762"/>
                              <a:ext cx="1322835" cy="287874"/>
                              <a:chOff x="389600" y="433554"/>
                              <a:chExt cx="1322835" cy="287874"/>
                            </a:xfrm>
                          </wpg:grpSpPr>
                          <wps:wsp>
                            <wps:cNvPr id="121" name="任意多边形: 形状 121"/>
                            <wps:cNvSpPr/>
                            <wps:spPr>
                              <a:xfrm>
                                <a:off x="389600" y="433554"/>
                                <a:ext cx="1322835" cy="287874"/>
                              </a:xfrm>
                              <a:custGeom>
                                <a:avLst/>
                                <a:gdLst>
                                  <a:gd name="connsiteX0" fmla="*/ 0 w 1322835"/>
                                  <a:gd name="connsiteY0" fmla="*/ 143937 h 287874"/>
                                  <a:gd name="connsiteX1" fmla="*/ 661417 w 1322835"/>
                                  <a:gd name="connsiteY1" fmla="*/ 0 h 287874"/>
                                  <a:gd name="connsiteX2" fmla="*/ 1322835 w 1322835"/>
                                  <a:gd name="connsiteY2" fmla="*/ 143937 h 287874"/>
                                  <a:gd name="connsiteX3" fmla="*/ 661417 w 1322835"/>
                                  <a:gd name="connsiteY3" fmla="*/ 287874 h 287874"/>
                                  <a:gd name="connsiteX4" fmla="*/ 661417 w 1322835"/>
                                  <a:gd name="connsiteY4" fmla="*/ 143937 h 28787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2835" h="287874" stroke="0">
                                    <a:moveTo>
                                      <a:pt x="0" y="287874"/>
                                    </a:moveTo>
                                    <a:lnTo>
                                      <a:pt x="0" y="0"/>
                                    </a:lnTo>
                                    <a:lnTo>
                                      <a:pt x="1322835" y="0"/>
                                    </a:lnTo>
                                    <a:lnTo>
                                      <a:pt x="1322835" y="287874"/>
                                    </a:lnTo>
                                    <a:lnTo>
                                      <a:pt x="0" y="287874"/>
                                    </a:lnTo>
                                    <a:close/>
                                  </a:path>
                                  <a:path w="1322835" h="287874" fill="none">
                                    <a:moveTo>
                                      <a:pt x="0" y="287874"/>
                                    </a:moveTo>
                                    <a:lnTo>
                                      <a:pt x="1322835" y="287874"/>
                                    </a:lnTo>
                                    <a:lnTo>
                                      <a:pt x="1322835" y="0"/>
                                    </a:lnTo>
                                    <a:lnTo>
                                      <a:pt x="0" y="0"/>
                                    </a:lnTo>
                                    <a:lnTo>
                                      <a:pt x="0" y="287874"/>
                                    </a:lnTo>
                                    <a:close/>
                                  </a:path>
                                </a:pathLst>
                              </a:custGeom>
                              <a:noFill/>
                              <a:ln w="9600" cap="flat">
                                <a:solidFill>
                                  <a:srgbClr val="000000"/>
                                </a:solidFill>
                              </a:ln>
                            </wps:spPr>
                            <wps:bodyPr/>
                          </wps:wsp>
                          <wps:wsp>
                            <wps:cNvPr id="3" name="Text 3"/>
                            <wps:cNvSpPr txBox="1"/>
                            <wps:spPr>
                              <a:xfrm>
                                <a:off x="402933" y="432491"/>
                                <a:ext cx="1296168" cy="290000"/>
                              </a:xfrm>
                              <a:prstGeom prst="rect">
                                <a:avLst/>
                              </a:prstGeom>
                              <a:noFill/>
                            </wps:spPr>
                            <wps:txbx>
                              <w:txbxContent>
                                <w:p w14:paraId="681E7179" w14:textId="77777777" w:rsidR="00541E9C" w:rsidRDefault="00541E9C" w:rsidP="00541E9C">
                                  <w:pPr>
                                    <w:snapToGrid w:val="0"/>
                                    <w:jc w:val="center"/>
                                    <w:rPr>
                                      <w:rFonts w:ascii="微软雅黑" w:eastAsia="微软雅黑" w:hAnsi="微软雅黑"/>
                                      <w:color w:val="000000"/>
                                      <w:sz w:val="18"/>
                                      <w:szCs w:val="18"/>
                                    </w:rPr>
                                  </w:pPr>
                                  <w:r>
                                    <w:rPr>
                                      <w:rFonts w:ascii="Calibri" w:eastAsia="Calibri" w:hAnsi="Calibri"/>
                                      <w:color w:val="000000"/>
                                      <w:sz w:val="16"/>
                                      <w:szCs w:val="16"/>
                                    </w:rPr>
                                    <w:t>MCPTT client</w:t>
                                  </w:r>
                                </w:p>
                              </w:txbxContent>
                            </wps:txbx>
                            <wps:bodyPr wrap="square" lIns="38100" tIns="38100" rIns="38100" bIns="38100" rtlCol="0" anchor="ctr"/>
                          </wps:wsp>
                        </wpg:grpSp>
                        <wpg:grpSp>
                          <wpg:cNvPr id="4" name="Group 4"/>
                          <wpg:cNvGrpSpPr/>
                          <wpg:grpSpPr>
                            <a:xfrm>
                              <a:off x="1936185" y="0"/>
                              <a:ext cx="1700787" cy="287874"/>
                              <a:chOff x="2325861" y="421790"/>
                              <a:chExt cx="1700787" cy="287874"/>
                            </a:xfrm>
                          </wpg:grpSpPr>
                          <wps:wsp>
                            <wps:cNvPr id="122" name="任意多边形: 形状 122"/>
                            <wps:cNvSpPr/>
                            <wps:spPr>
                              <a:xfrm>
                                <a:off x="2325861" y="421790"/>
                                <a:ext cx="1700787" cy="287874"/>
                              </a:xfrm>
                              <a:custGeom>
                                <a:avLst/>
                                <a:gdLst>
                                  <a:gd name="connsiteX0" fmla="*/ 0 w 1700787"/>
                                  <a:gd name="connsiteY0" fmla="*/ 143937 h 287874"/>
                                  <a:gd name="connsiteX1" fmla="*/ 850394 w 1700787"/>
                                  <a:gd name="connsiteY1" fmla="*/ 0 h 287874"/>
                                  <a:gd name="connsiteX2" fmla="*/ 1700787 w 1700787"/>
                                  <a:gd name="connsiteY2" fmla="*/ 143937 h 287874"/>
                                  <a:gd name="connsiteX3" fmla="*/ 850394 w 1700787"/>
                                  <a:gd name="connsiteY3" fmla="*/ 287874 h 287874"/>
                                  <a:gd name="connsiteX4" fmla="*/ 850394 w 1700787"/>
                                  <a:gd name="connsiteY4" fmla="*/ 143937 h 28787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00787" h="287874" stroke="0">
                                    <a:moveTo>
                                      <a:pt x="0" y="287874"/>
                                    </a:moveTo>
                                    <a:lnTo>
                                      <a:pt x="0" y="0"/>
                                    </a:lnTo>
                                    <a:lnTo>
                                      <a:pt x="1700787" y="0"/>
                                    </a:lnTo>
                                    <a:lnTo>
                                      <a:pt x="1700787" y="287874"/>
                                    </a:lnTo>
                                    <a:lnTo>
                                      <a:pt x="0" y="287874"/>
                                    </a:lnTo>
                                    <a:close/>
                                  </a:path>
                                  <a:path w="1700787" h="287874" fill="none">
                                    <a:moveTo>
                                      <a:pt x="0" y="287874"/>
                                    </a:moveTo>
                                    <a:lnTo>
                                      <a:pt x="1700787" y="287874"/>
                                    </a:lnTo>
                                    <a:lnTo>
                                      <a:pt x="1700787" y="0"/>
                                    </a:lnTo>
                                    <a:lnTo>
                                      <a:pt x="0" y="0"/>
                                    </a:lnTo>
                                    <a:lnTo>
                                      <a:pt x="0" y="287874"/>
                                    </a:lnTo>
                                    <a:close/>
                                  </a:path>
                                </a:pathLst>
                              </a:custGeom>
                              <a:noFill/>
                              <a:ln w="9600" cap="flat">
                                <a:solidFill>
                                  <a:srgbClr val="000000"/>
                                </a:solidFill>
                              </a:ln>
                            </wps:spPr>
                            <wps:bodyPr/>
                          </wps:wsp>
                          <wps:wsp>
                            <wps:cNvPr id="5" name="Text 5"/>
                            <wps:cNvSpPr txBox="1"/>
                            <wps:spPr>
                              <a:xfrm>
                                <a:off x="2339195" y="420727"/>
                                <a:ext cx="1674121" cy="290000"/>
                              </a:xfrm>
                              <a:prstGeom prst="rect">
                                <a:avLst/>
                              </a:prstGeom>
                              <a:noFill/>
                            </wps:spPr>
                            <wps:txbx>
                              <w:txbxContent>
                                <w:p w14:paraId="72F41B9A" w14:textId="77777777" w:rsidR="00541E9C" w:rsidRDefault="00541E9C" w:rsidP="00541E9C">
                                  <w:pPr>
                                    <w:snapToGrid w:val="0"/>
                                    <w:jc w:val="center"/>
                                    <w:rPr>
                                      <w:rFonts w:ascii="微软雅黑" w:eastAsia="微软雅黑" w:hAnsi="微软雅黑"/>
                                      <w:color w:val="000000"/>
                                      <w:sz w:val="18"/>
                                      <w:szCs w:val="18"/>
                                    </w:rPr>
                                  </w:pPr>
                                  <w:r>
                                    <w:rPr>
                                      <w:rFonts w:ascii="Calibri" w:eastAsia="Calibri" w:hAnsi="Calibri"/>
                                      <w:color w:val="000000"/>
                                      <w:sz w:val="16"/>
                                      <w:szCs w:val="16"/>
                                    </w:rPr>
                                    <w:t>MCPTT server</w:t>
                                  </w:r>
                                </w:p>
                              </w:txbxContent>
                            </wps:txbx>
                            <wps:bodyPr wrap="square" lIns="38100" tIns="38100" rIns="38100" bIns="38100" rtlCol="0" anchor="ctr"/>
                          </wps:wsp>
                        </wpg:grpSp>
                        <wps:wsp>
                          <wps:cNvPr id="124" name="任意多边形: 形状 124"/>
                          <wps:cNvSpPr/>
                          <wps:spPr>
                            <a:xfrm rot="5400000" flipV="1">
                              <a:off x="-488114" y="1464342"/>
                              <a:ext cx="2340595" cy="10000"/>
                            </a:xfrm>
                            <a:custGeom>
                              <a:avLst/>
                              <a:gdLst/>
                              <a:ahLst/>
                              <a:cxnLst/>
                              <a:rect l="l" t="t" r="r" b="b"/>
                              <a:pathLst>
                                <a:path w="2340595" h="10000" fill="none">
                                  <a:moveTo>
                                    <a:pt x="0" y="0"/>
                                  </a:moveTo>
                                  <a:lnTo>
                                    <a:pt x="2340595" y="0"/>
                                  </a:lnTo>
                                </a:path>
                              </a:pathLst>
                            </a:custGeom>
                            <a:solidFill>
                              <a:srgbClr val="FFFFFF"/>
                            </a:solidFill>
                            <a:ln w="3200" cap="flat">
                              <a:solidFill>
                                <a:srgbClr val="000000"/>
                              </a:solidFill>
                            </a:ln>
                          </wps:spPr>
                          <wps:bodyPr/>
                        </wps:wsp>
                        <wps:wsp>
                          <wps:cNvPr id="125" name="任意多边形: 形状 125"/>
                          <wps:cNvSpPr/>
                          <wps:spPr>
                            <a:xfrm rot="5414100" flipV="1">
                              <a:off x="1633553" y="1457834"/>
                              <a:ext cx="2340615" cy="10000"/>
                            </a:xfrm>
                            <a:custGeom>
                              <a:avLst/>
                              <a:gdLst/>
                              <a:ahLst/>
                              <a:cxnLst/>
                              <a:rect l="l" t="t" r="r" b="b"/>
                              <a:pathLst>
                                <a:path w="2340615" h="10000" fill="none">
                                  <a:moveTo>
                                    <a:pt x="0" y="0"/>
                                  </a:moveTo>
                                  <a:lnTo>
                                    <a:pt x="2340615" y="0"/>
                                  </a:lnTo>
                                </a:path>
                              </a:pathLst>
                            </a:custGeom>
                            <a:solidFill>
                              <a:srgbClr val="FFFFFF"/>
                            </a:solidFill>
                            <a:ln w="3200" cap="flat">
                              <a:solidFill>
                                <a:srgbClr val="000000"/>
                              </a:solidFill>
                            </a:ln>
                          </wps:spPr>
                          <wps:bodyPr/>
                        </wps:wsp>
                        <wpg:grpSp>
                          <wpg:cNvPr id="6" name="Group 6"/>
                          <wpg:cNvGrpSpPr/>
                          <wpg:grpSpPr>
                            <a:xfrm>
                              <a:off x="2037062" y="790745"/>
                              <a:ext cx="1506379" cy="295779"/>
                              <a:chOff x="2428441" y="1215325"/>
                              <a:chExt cx="1506379" cy="295779"/>
                            </a:xfrm>
                          </wpg:grpSpPr>
                          <wps:wsp>
                            <wps:cNvPr id="130" name="任意多边形: 形状 130"/>
                            <wps:cNvSpPr/>
                            <wps:spPr>
                              <a:xfrm>
                                <a:off x="2428441" y="1215325"/>
                                <a:ext cx="1506379" cy="295779"/>
                              </a:xfrm>
                              <a:custGeom>
                                <a:avLst/>
                                <a:gdLst>
                                  <a:gd name="connsiteX0" fmla="*/ 0 w 1506379"/>
                                  <a:gd name="connsiteY0" fmla="*/ 147889 h 295779"/>
                                  <a:gd name="connsiteX1" fmla="*/ 753190 w 1506379"/>
                                  <a:gd name="connsiteY1" fmla="*/ 0 h 295779"/>
                                  <a:gd name="connsiteX2" fmla="*/ 1506379 w 1506379"/>
                                  <a:gd name="connsiteY2" fmla="*/ 147889 h 295779"/>
                                  <a:gd name="connsiteX3" fmla="*/ 753190 w 1506379"/>
                                  <a:gd name="connsiteY3" fmla="*/ 295779 h 295779"/>
                                  <a:gd name="connsiteX4" fmla="*/ 753190 w 1506379"/>
                                  <a:gd name="connsiteY4" fmla="*/ 147889 h 29577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06379" h="295779" stroke="0">
                                    <a:moveTo>
                                      <a:pt x="0" y="295779"/>
                                    </a:moveTo>
                                    <a:lnTo>
                                      <a:pt x="0" y="0"/>
                                    </a:lnTo>
                                    <a:lnTo>
                                      <a:pt x="1506379" y="0"/>
                                    </a:lnTo>
                                    <a:lnTo>
                                      <a:pt x="1506379" y="295779"/>
                                    </a:lnTo>
                                    <a:lnTo>
                                      <a:pt x="0" y="295779"/>
                                    </a:lnTo>
                                    <a:close/>
                                  </a:path>
                                  <a:path w="1506379" h="295779" fill="none">
                                    <a:moveTo>
                                      <a:pt x="0" y="295779"/>
                                    </a:moveTo>
                                    <a:lnTo>
                                      <a:pt x="1506379" y="295779"/>
                                    </a:lnTo>
                                    <a:lnTo>
                                      <a:pt x="1506379" y="0"/>
                                    </a:lnTo>
                                    <a:lnTo>
                                      <a:pt x="0" y="0"/>
                                    </a:lnTo>
                                    <a:lnTo>
                                      <a:pt x="0" y="295779"/>
                                    </a:lnTo>
                                    <a:close/>
                                  </a:path>
                                </a:pathLst>
                              </a:custGeom>
                              <a:solidFill>
                                <a:srgbClr val="FFFFFF"/>
                              </a:solidFill>
                              <a:ln w="9600" cap="flat">
                                <a:solidFill>
                                  <a:srgbClr val="000000"/>
                                </a:solidFill>
                              </a:ln>
                            </wps:spPr>
                            <wps:bodyPr/>
                          </wps:wsp>
                          <wps:wsp>
                            <wps:cNvPr id="7" name="Text 7"/>
                            <wps:cNvSpPr txBox="1"/>
                            <wps:spPr>
                              <a:xfrm>
                                <a:off x="2441774" y="1218214"/>
                                <a:ext cx="1479712" cy="290000"/>
                              </a:xfrm>
                              <a:prstGeom prst="rect">
                                <a:avLst/>
                              </a:prstGeom>
                              <a:noFill/>
                            </wps:spPr>
                            <wps:txbx>
                              <w:txbxContent>
                                <w:p w14:paraId="19D3CB53" w14:textId="77777777" w:rsidR="00541E9C" w:rsidRDefault="00541E9C" w:rsidP="00541E9C">
                                  <w:pPr>
                                    <w:snapToGrid w:val="0"/>
                                    <w:jc w:val="center"/>
                                    <w:rPr>
                                      <w:rFonts w:ascii="微软雅黑" w:eastAsia="微软雅黑" w:hAnsi="微软雅黑"/>
                                      <w:color w:val="000000"/>
                                      <w:sz w:val="18"/>
                                      <w:szCs w:val="18"/>
                                    </w:rPr>
                                  </w:pPr>
                                  <w:r>
                                    <w:rPr>
                                      <w:rFonts w:ascii="Calibri" w:eastAsia="Calibri" w:hAnsi="Calibri"/>
                                      <w:color w:val="000000"/>
                                      <w:sz w:val="16"/>
                                      <w:szCs w:val="16"/>
                                    </w:rPr>
                                    <w:t>2.Check group regroup status</w:t>
                                  </w:r>
                                </w:p>
                              </w:txbxContent>
                            </wps:txbx>
                            <wps:bodyPr wrap="square" lIns="38100" tIns="38100" rIns="38100" bIns="38100" rtlCol="0" anchor="ctr"/>
                          </wps:wsp>
                        </wpg:grpSp>
                        <wpg:grpSp>
                          <wpg:cNvPr id="8" name="Group 8"/>
                          <wpg:cNvGrpSpPr/>
                          <wpg:grpSpPr>
                            <a:xfrm>
                              <a:off x="501130" y="2001267"/>
                              <a:ext cx="2490609" cy="356748"/>
                              <a:chOff x="892243" y="2423252"/>
                              <a:chExt cx="2490609" cy="356748"/>
                            </a:xfrm>
                          </wpg:grpSpPr>
                          <wps:wsp>
                            <wps:cNvPr id="145" name="任意多边形: 形状 145"/>
                            <wps:cNvSpPr/>
                            <wps:spPr>
                              <a:xfrm>
                                <a:off x="892243" y="2423252"/>
                                <a:ext cx="2490609" cy="356748"/>
                              </a:xfrm>
                              <a:custGeom>
                                <a:avLst/>
                                <a:gdLst>
                                  <a:gd name="connsiteX0" fmla="*/ 0 w 2490609"/>
                                  <a:gd name="connsiteY0" fmla="*/ 178374 h 356748"/>
                                  <a:gd name="connsiteX1" fmla="*/ 1245305 w 2490609"/>
                                  <a:gd name="connsiteY1" fmla="*/ 0 h 356748"/>
                                  <a:gd name="connsiteX2" fmla="*/ 2490609 w 2490609"/>
                                  <a:gd name="connsiteY2" fmla="*/ 178374 h 356748"/>
                                  <a:gd name="connsiteX3" fmla="*/ 1245305 w 2490609"/>
                                  <a:gd name="connsiteY3" fmla="*/ 356748 h 356748"/>
                                  <a:gd name="connsiteX4" fmla="*/ 1245305 w 2490609"/>
                                  <a:gd name="connsiteY4" fmla="*/ 178374 h 35674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490609" h="356748" stroke="0">
                                    <a:moveTo>
                                      <a:pt x="0" y="0"/>
                                    </a:moveTo>
                                    <a:lnTo>
                                      <a:pt x="2490609" y="0"/>
                                    </a:lnTo>
                                    <a:lnTo>
                                      <a:pt x="2490609" y="356748"/>
                                    </a:lnTo>
                                    <a:lnTo>
                                      <a:pt x="0" y="356748"/>
                                    </a:lnTo>
                                    <a:lnTo>
                                      <a:pt x="0" y="0"/>
                                    </a:lnTo>
                                    <a:close/>
                                  </a:path>
                                  <a:path w="2490609" h="356748" fill="none">
                                    <a:moveTo>
                                      <a:pt x="0" y="0"/>
                                    </a:moveTo>
                                    <a:lnTo>
                                      <a:pt x="0" y="356748"/>
                                    </a:lnTo>
                                    <a:lnTo>
                                      <a:pt x="2490609" y="356748"/>
                                    </a:lnTo>
                                    <a:lnTo>
                                      <a:pt x="2490609" y="0"/>
                                    </a:lnTo>
                                    <a:lnTo>
                                      <a:pt x="0" y="0"/>
                                    </a:lnTo>
                                    <a:close/>
                                  </a:path>
                                </a:pathLst>
                              </a:custGeom>
                              <a:solidFill>
                                <a:srgbClr val="FFFFFF"/>
                              </a:solidFill>
                              <a:ln w="3333" cap="flat">
                                <a:solidFill>
                                  <a:srgbClr val="000000"/>
                                </a:solidFill>
                              </a:ln>
                            </wps:spPr>
                            <wps:bodyPr/>
                          </wps:wsp>
                          <wps:wsp>
                            <wps:cNvPr id="9" name="Text 9"/>
                            <wps:cNvSpPr txBox="1"/>
                            <wps:spPr>
                              <a:xfrm>
                                <a:off x="905577" y="2391626"/>
                                <a:ext cx="2463943" cy="420000"/>
                              </a:xfrm>
                              <a:prstGeom prst="rect">
                                <a:avLst/>
                              </a:prstGeom>
                              <a:noFill/>
                            </wps:spPr>
                            <wps:txbx>
                              <w:txbxContent>
                                <w:p w14:paraId="6D2BE3AD" w14:textId="77777777" w:rsidR="00541E9C" w:rsidRDefault="00541E9C" w:rsidP="00541E9C">
                                  <w:pPr>
                                    <w:snapToGrid w:val="0"/>
                                    <w:jc w:val="center"/>
                                    <w:rPr>
                                      <w:rFonts w:ascii="微软雅黑" w:eastAsia="微软雅黑" w:hAnsi="微软雅黑"/>
                                      <w:color w:val="000000"/>
                                      <w:sz w:val="41"/>
                                      <w:szCs w:val="41"/>
                                    </w:rPr>
                                  </w:pPr>
                                  <w:r>
                                    <w:rPr>
                                      <w:rFonts w:ascii="Calibri" w:eastAsia="Calibri" w:hAnsi="Calibri"/>
                                      <w:color w:val="000000"/>
                                      <w:sz w:val="16"/>
                                      <w:szCs w:val="16"/>
                                    </w:rPr>
                                    <w:t>5. Preconfigured regroup update procedures as described in TS 23.280</w:t>
                                  </w:r>
                                </w:p>
                              </w:txbxContent>
                            </wps:txbx>
                            <wps:bodyPr wrap="square" lIns="38100" tIns="38100" rIns="38100" bIns="38100" rtlCol="0" anchor="ctr"/>
                          </wps:wsp>
                        </wpg:grpSp>
                        <wps:wsp>
                          <wps:cNvPr id="154" name="任意多边形: 形状 154"/>
                          <wps:cNvSpPr/>
                          <wps:spPr>
                            <a:xfrm>
                              <a:off x="696375" y="553196"/>
                              <a:ext cx="2101823" cy="10000"/>
                            </a:xfrm>
                            <a:custGeom>
                              <a:avLst/>
                              <a:gdLst/>
                              <a:ahLst/>
                              <a:cxnLst/>
                              <a:rect l="l" t="t" r="r" b="b"/>
                              <a:pathLst>
                                <a:path w="2101823" h="10000" fill="none">
                                  <a:moveTo>
                                    <a:pt x="0" y="0"/>
                                  </a:moveTo>
                                  <a:lnTo>
                                    <a:pt x="2101823"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10" name="Group 10"/>
                          <wpg:cNvGrpSpPr/>
                          <wpg:grpSpPr>
                            <a:xfrm>
                              <a:off x="881859" y="305885"/>
                              <a:ext cx="1219702" cy="226772"/>
                              <a:chOff x="1270967" y="727765"/>
                              <a:chExt cx="1219702" cy="226772"/>
                            </a:xfrm>
                          </wpg:grpSpPr>
                          <wps:wsp>
                            <wps:cNvPr id="155" name="任意多边形: 形状 155"/>
                            <wps:cNvSpPr/>
                            <wps:spPr>
                              <a:xfrm>
                                <a:off x="1270967" y="727765"/>
                                <a:ext cx="1219702" cy="226772"/>
                              </a:xfrm>
                              <a:custGeom>
                                <a:avLst/>
                                <a:gdLst>
                                  <a:gd name="connsiteX0" fmla="*/ 0 w 1219702"/>
                                  <a:gd name="connsiteY0" fmla="*/ 113386 h 226772"/>
                                  <a:gd name="connsiteX1" fmla="*/ 609851 w 1219702"/>
                                  <a:gd name="connsiteY1" fmla="*/ 0 h 226772"/>
                                  <a:gd name="connsiteX2" fmla="*/ 1219702 w 1219702"/>
                                  <a:gd name="connsiteY2" fmla="*/ 113386 h 226772"/>
                                  <a:gd name="connsiteX3" fmla="*/ 609851 w 1219702"/>
                                  <a:gd name="connsiteY3" fmla="*/ 226772 h 226772"/>
                                  <a:gd name="connsiteX4" fmla="*/ 609851 w 1219702"/>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19702" h="226772" stroke="0">
                                    <a:moveTo>
                                      <a:pt x="0" y="226772"/>
                                    </a:moveTo>
                                    <a:lnTo>
                                      <a:pt x="0" y="0"/>
                                    </a:lnTo>
                                    <a:lnTo>
                                      <a:pt x="1219702" y="0"/>
                                    </a:lnTo>
                                    <a:lnTo>
                                      <a:pt x="1219702" y="226772"/>
                                    </a:lnTo>
                                    <a:lnTo>
                                      <a:pt x="0" y="226772"/>
                                    </a:lnTo>
                                    <a:close/>
                                  </a:path>
                                  <a:path w="1219702" h="226772" fill="none">
                                    <a:moveTo>
                                      <a:pt x="0" y="226772"/>
                                    </a:moveTo>
                                    <a:lnTo>
                                      <a:pt x="1219702" y="226772"/>
                                    </a:lnTo>
                                    <a:lnTo>
                                      <a:pt x="1219702" y="0"/>
                                    </a:lnTo>
                                    <a:lnTo>
                                      <a:pt x="0" y="0"/>
                                    </a:lnTo>
                                    <a:lnTo>
                                      <a:pt x="0" y="226772"/>
                                    </a:lnTo>
                                    <a:close/>
                                  </a:path>
                                </a:pathLst>
                              </a:custGeom>
                              <a:noFill/>
                              <a:ln w="10000" cap="flat">
                                <a:noFill/>
                              </a:ln>
                            </wps:spPr>
                            <wps:bodyPr/>
                          </wps:wsp>
                          <wps:wsp>
                            <wps:cNvPr id="11" name="Text 11"/>
                            <wps:cNvSpPr txBox="1"/>
                            <wps:spPr>
                              <a:xfrm>
                                <a:off x="1284301" y="696151"/>
                                <a:ext cx="1193036" cy="290000"/>
                              </a:xfrm>
                              <a:prstGeom prst="rect">
                                <a:avLst/>
                              </a:prstGeom>
                              <a:noFill/>
                            </wps:spPr>
                            <wps:txbx>
                              <w:txbxContent>
                                <w:p w14:paraId="47CA4A59" w14:textId="77777777" w:rsidR="00541E9C" w:rsidRDefault="00541E9C" w:rsidP="00541E9C">
                                  <w:pPr>
                                    <w:snapToGrid w:val="0"/>
                                    <w:rPr>
                                      <w:rFonts w:ascii="微软雅黑" w:eastAsia="微软雅黑" w:hAnsi="微软雅黑"/>
                                      <w:color w:val="000000"/>
                                      <w:sz w:val="18"/>
                                      <w:szCs w:val="18"/>
                                    </w:rPr>
                                  </w:pPr>
                                  <w:r>
                                    <w:rPr>
                                      <w:rFonts w:ascii="Calibri" w:eastAsia="Calibri" w:hAnsi="Calibri"/>
                                      <w:color w:val="000000"/>
                                      <w:sz w:val="16"/>
                                      <w:szCs w:val="16"/>
                                    </w:rPr>
                                    <w:t>1.Group call request</w:t>
                                  </w:r>
                                </w:p>
                              </w:txbxContent>
                            </wps:txbx>
                            <wps:bodyPr wrap="square" lIns="38100" tIns="38100" rIns="38100" bIns="38100" rtlCol="0" anchor="ctr"/>
                          </wps:wsp>
                        </wpg:grpSp>
                        <wps:wsp>
                          <wps:cNvPr id="157" name="任意多边形: 形状 157"/>
                          <wps:cNvSpPr/>
                          <wps:spPr>
                            <a:xfrm rot="10803872">
                              <a:off x="680105" y="1321162"/>
                              <a:ext cx="2122677" cy="10000"/>
                            </a:xfrm>
                            <a:custGeom>
                              <a:avLst/>
                              <a:gdLst/>
                              <a:ahLst/>
                              <a:cxnLst/>
                              <a:rect l="l" t="t" r="r" b="b"/>
                              <a:pathLst>
                                <a:path w="2122677" h="10000" fill="none">
                                  <a:moveTo>
                                    <a:pt x="0" y="0"/>
                                  </a:moveTo>
                                  <a:lnTo>
                                    <a:pt x="2122677" y="0"/>
                                  </a:lnTo>
                                </a:path>
                              </a:pathLst>
                            </a:custGeom>
                            <a:solidFill>
                              <a:srgbClr val="FFFFFF"/>
                            </a:solidFill>
                            <a:ln w="3200" cap="flat">
                              <a:solidFill>
                                <a:srgbClr val="000000"/>
                              </a:solidFill>
                              <a:tailEnd type="triangle" w="med" len="med"/>
                            </a:ln>
                          </wps:spPr>
                          <wps:bodyPr/>
                        </wps:wsp>
                        <wpg:grpSp>
                          <wpg:cNvPr id="12" name="Group 12"/>
                          <wpg:cNvGrpSpPr/>
                          <wpg:grpSpPr>
                            <a:xfrm>
                              <a:off x="881859" y="1116154"/>
                              <a:ext cx="1219702" cy="226772"/>
                              <a:chOff x="1270967" y="1541086"/>
                              <a:chExt cx="1219702" cy="226772"/>
                            </a:xfrm>
                          </wpg:grpSpPr>
                          <wps:wsp>
                            <wps:cNvPr id="158" name="任意多边形: 形状 158"/>
                            <wps:cNvSpPr/>
                            <wps:spPr>
                              <a:xfrm>
                                <a:off x="1270967" y="1541086"/>
                                <a:ext cx="1219702" cy="226772"/>
                              </a:xfrm>
                              <a:custGeom>
                                <a:avLst/>
                                <a:gdLst>
                                  <a:gd name="connsiteX0" fmla="*/ 0 w 1219702"/>
                                  <a:gd name="connsiteY0" fmla="*/ 113386 h 226772"/>
                                  <a:gd name="connsiteX1" fmla="*/ 609851 w 1219702"/>
                                  <a:gd name="connsiteY1" fmla="*/ 0 h 226772"/>
                                  <a:gd name="connsiteX2" fmla="*/ 1219702 w 1219702"/>
                                  <a:gd name="connsiteY2" fmla="*/ 113386 h 226772"/>
                                  <a:gd name="connsiteX3" fmla="*/ 609851 w 1219702"/>
                                  <a:gd name="connsiteY3" fmla="*/ 226772 h 226772"/>
                                  <a:gd name="connsiteX4" fmla="*/ 609851 w 1219702"/>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19702" h="226772" stroke="0">
                                    <a:moveTo>
                                      <a:pt x="0" y="226772"/>
                                    </a:moveTo>
                                    <a:lnTo>
                                      <a:pt x="0" y="0"/>
                                    </a:lnTo>
                                    <a:lnTo>
                                      <a:pt x="1219702" y="0"/>
                                    </a:lnTo>
                                    <a:lnTo>
                                      <a:pt x="1219702" y="226772"/>
                                    </a:lnTo>
                                    <a:lnTo>
                                      <a:pt x="0" y="226772"/>
                                    </a:lnTo>
                                    <a:close/>
                                  </a:path>
                                  <a:path w="1219702" h="226772" fill="none">
                                    <a:moveTo>
                                      <a:pt x="0" y="226772"/>
                                    </a:moveTo>
                                    <a:lnTo>
                                      <a:pt x="1219702" y="226772"/>
                                    </a:lnTo>
                                    <a:lnTo>
                                      <a:pt x="1219702" y="0"/>
                                    </a:lnTo>
                                    <a:lnTo>
                                      <a:pt x="0" y="0"/>
                                    </a:lnTo>
                                    <a:lnTo>
                                      <a:pt x="0" y="226772"/>
                                    </a:lnTo>
                                    <a:close/>
                                  </a:path>
                                </a:pathLst>
                              </a:custGeom>
                              <a:noFill/>
                              <a:ln w="10000" cap="flat">
                                <a:noFill/>
                              </a:ln>
                            </wps:spPr>
                            <wps:bodyPr/>
                          </wps:wsp>
                          <wps:wsp>
                            <wps:cNvPr id="13" name="Text 13"/>
                            <wps:cNvSpPr txBox="1"/>
                            <wps:spPr>
                              <a:xfrm>
                                <a:off x="1284301" y="1509472"/>
                                <a:ext cx="1193036" cy="290000"/>
                              </a:xfrm>
                              <a:prstGeom prst="rect">
                                <a:avLst/>
                              </a:prstGeom>
                              <a:noFill/>
                            </wps:spPr>
                            <wps:txbx>
                              <w:txbxContent>
                                <w:p w14:paraId="369324C1" w14:textId="77777777" w:rsidR="00541E9C" w:rsidRDefault="00541E9C" w:rsidP="00541E9C">
                                  <w:pPr>
                                    <w:snapToGrid w:val="0"/>
                                    <w:rPr>
                                      <w:rFonts w:ascii="微软雅黑" w:eastAsia="微软雅黑" w:hAnsi="微软雅黑"/>
                                      <w:color w:val="000000"/>
                                      <w:sz w:val="18"/>
                                      <w:szCs w:val="18"/>
                                    </w:rPr>
                                  </w:pPr>
                                  <w:r>
                                    <w:rPr>
                                      <w:rFonts w:ascii="Calibri" w:eastAsia="Calibri" w:hAnsi="Calibri"/>
                                      <w:color w:val="000000"/>
                                      <w:sz w:val="16"/>
                                      <w:szCs w:val="16"/>
                                    </w:rPr>
                                    <w:t>3.Group call response</w:t>
                                  </w:r>
                                </w:p>
                              </w:txbxContent>
                            </wps:txbx>
                            <wps:bodyPr wrap="square" lIns="38100" tIns="38100" rIns="38100" bIns="38100" rtlCol="0" anchor="ctr"/>
                          </wps:wsp>
                        </wpg:grpSp>
                        <wpg:grpSp>
                          <wpg:cNvPr id="14" name="Group 14"/>
                          <wpg:cNvGrpSpPr/>
                          <wpg:grpSpPr>
                            <a:xfrm>
                              <a:off x="0" y="1467596"/>
                              <a:ext cx="1506380" cy="295779"/>
                              <a:chOff x="389600" y="1890000"/>
                              <a:chExt cx="1506380" cy="295779"/>
                            </a:xfrm>
                          </wpg:grpSpPr>
                          <wps:wsp>
                            <wps:cNvPr id="118" name="任意多边形: 形状 118"/>
                            <wps:cNvSpPr/>
                            <wps:spPr>
                              <a:xfrm>
                                <a:off x="389600" y="1890000"/>
                                <a:ext cx="1506380" cy="295779"/>
                              </a:xfrm>
                              <a:custGeom>
                                <a:avLst/>
                                <a:gdLst>
                                  <a:gd name="connsiteX0" fmla="*/ 0 w 1506380"/>
                                  <a:gd name="connsiteY0" fmla="*/ 147890 h 295779"/>
                                  <a:gd name="connsiteX1" fmla="*/ 753190 w 1506380"/>
                                  <a:gd name="connsiteY1" fmla="*/ 0 h 295779"/>
                                  <a:gd name="connsiteX2" fmla="*/ 1506380 w 1506380"/>
                                  <a:gd name="connsiteY2" fmla="*/ 147890 h 295779"/>
                                  <a:gd name="connsiteX3" fmla="*/ 753190 w 1506380"/>
                                  <a:gd name="connsiteY3" fmla="*/ 295779 h 295779"/>
                                  <a:gd name="connsiteX4" fmla="*/ 753190 w 1506380"/>
                                  <a:gd name="connsiteY4" fmla="*/ 147890 h 29577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06380" h="295779" stroke="0">
                                    <a:moveTo>
                                      <a:pt x="0" y="295779"/>
                                    </a:moveTo>
                                    <a:lnTo>
                                      <a:pt x="0" y="0"/>
                                    </a:lnTo>
                                    <a:lnTo>
                                      <a:pt x="1506380" y="0"/>
                                    </a:lnTo>
                                    <a:lnTo>
                                      <a:pt x="1506380" y="295779"/>
                                    </a:lnTo>
                                    <a:lnTo>
                                      <a:pt x="0" y="295779"/>
                                    </a:lnTo>
                                    <a:close/>
                                  </a:path>
                                  <a:path w="1506380" h="295779" fill="none">
                                    <a:moveTo>
                                      <a:pt x="0" y="295779"/>
                                    </a:moveTo>
                                    <a:lnTo>
                                      <a:pt x="1506380" y="295779"/>
                                    </a:lnTo>
                                    <a:lnTo>
                                      <a:pt x="1506380" y="0"/>
                                    </a:lnTo>
                                    <a:lnTo>
                                      <a:pt x="0" y="0"/>
                                    </a:lnTo>
                                    <a:lnTo>
                                      <a:pt x="0" y="295779"/>
                                    </a:lnTo>
                                    <a:close/>
                                  </a:path>
                                </a:pathLst>
                              </a:custGeom>
                              <a:solidFill>
                                <a:srgbClr val="FFFFFF"/>
                              </a:solidFill>
                              <a:ln w="9600" cap="flat">
                                <a:solidFill>
                                  <a:srgbClr val="000000"/>
                                </a:solidFill>
                              </a:ln>
                            </wps:spPr>
                            <wps:bodyPr/>
                          </wps:wsp>
                          <wps:wsp>
                            <wps:cNvPr id="15" name="Text 15"/>
                            <wps:cNvSpPr txBox="1"/>
                            <wps:spPr>
                              <a:xfrm>
                                <a:off x="402934" y="1892889"/>
                                <a:ext cx="1479710" cy="290000"/>
                              </a:xfrm>
                              <a:prstGeom prst="rect">
                                <a:avLst/>
                              </a:prstGeom>
                              <a:noFill/>
                            </wps:spPr>
                            <wps:txbx>
                              <w:txbxContent>
                                <w:p w14:paraId="45F5D395" w14:textId="77777777" w:rsidR="00541E9C" w:rsidRDefault="00541E9C" w:rsidP="00541E9C">
                                  <w:pPr>
                                    <w:snapToGrid w:val="0"/>
                                    <w:jc w:val="center"/>
                                    <w:rPr>
                                      <w:rFonts w:ascii="微软雅黑" w:eastAsia="微软雅黑" w:hAnsi="微软雅黑"/>
                                      <w:color w:val="000000"/>
                                      <w:sz w:val="41"/>
                                      <w:szCs w:val="41"/>
                                    </w:rPr>
                                  </w:pPr>
                                  <w:r>
                                    <w:rPr>
                                      <w:rFonts w:ascii="Calibri" w:eastAsia="Calibri" w:hAnsi="Calibri"/>
                                      <w:color w:val="000000"/>
                                      <w:sz w:val="16"/>
                                      <w:szCs w:val="16"/>
                                    </w:rPr>
                                    <w:t>4. Notify user</w:t>
                                  </w:r>
                                </w:p>
                              </w:txbxContent>
                            </wps:txbx>
                            <wps:bodyPr wrap="square" lIns="38100" tIns="38100" rIns="38100" bIns="38100" rtlCol="0" anchor="ctr"/>
                          </wps:wsp>
                        </wpg:grpSp>
                      </wpg:wgp>
                    </a:graphicData>
                  </a:graphic>
                </wp:inline>
              </w:drawing>
            </mc:Choice>
            <mc:Fallback>
              <w:pict>
                <v:group w14:anchorId="42067C22" id="组合 1" o:spid="_x0000_s1026" style="width:286.4pt;height:207.85pt;mso-position-horizontal-relative:char;mso-position-vertical-relative:line" coordsize="36369,26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">
                  <v:group id="Group 2" o:spid="_x0000_s1027" style="position:absolute;top:97;width:13228;height:2879" coordorigin="3896,4335" coordsize="13228,2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任意多边形: 形状 121" o:spid="_x0000_s1028" style="position:absolute;left:3896;top:4335;width:13228;height:2879;visibility:visible;mso-wrap-style:square;v-text-anchor:top" coordsize="1322835,287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" path="m,287874nsl,,1322835,r,287874l,287874xem,287874nfl1322835,287874,1322835,,,,,287874xe" filled="f" strokeweight=".26667mm">
                      <v:path arrowok="t" o:connecttype="custom" o:connectlocs="0,143937;661417,0;1322835,143937;661417,287874;661417,143937" o:connectangles="0,0,0,0,0"/>
                    </v:shape>
                    <v:shapetype id="_x0000_t202" coordsize="21600,21600" o:spt="202" path="m,l,21600r21600,l21600,xe">
                      <v:stroke joinstyle="miter"/>
                      <v:path gradientshapeok="t" o:connecttype="rect"/>
                    </v:shapetype>
                    <v:shape id="Text 3" o:spid="_x0000_s1029" type="#_x0000_t202" style="position:absolute;left:4029;top:4324;width:12962;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" filled="f" stroked="f">
                      <v:textbox inset="3pt,3pt,3pt,3pt">
                        <w:txbxContent>
                          <w:p w14:paraId="681E7179" w14:textId="77777777" w:rsidR="00541E9C" w:rsidRDefault="00541E9C" w:rsidP="00541E9C">
                            <w:pPr>
                              <w:snapToGrid w:val="0"/>
                              <w:jc w:val="center"/>
                              <w:rPr>
                                <w:rFonts w:ascii="微软雅黑" w:eastAsia="微软雅黑" w:hAnsi="微软雅黑"/>
                                <w:color w:val="000000"/>
                                <w:sz w:val="18"/>
                                <w:szCs w:val="18"/>
                              </w:rPr>
                            </w:pPr>
                            <w:r>
                              <w:rPr>
                                <w:rFonts w:ascii="Calibri" w:eastAsia="Calibri" w:hAnsi="Calibri"/>
                                <w:color w:val="000000"/>
                                <w:sz w:val="16"/>
                                <w:szCs w:val="16"/>
                              </w:rPr>
                              <w:t>MCPTT client</w:t>
                            </w:r>
                          </w:p>
                        </w:txbxContent>
                      </v:textbox>
                    </v:shape>
                  </v:group>
                  <v:group id="Group 4" o:spid="_x0000_s1030" style="position:absolute;left:19361;width:17008;height:2878" coordorigin="23258,4217" coordsize="17007,2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22" o:spid="_x0000_s1031" style="position:absolute;left:23258;top:4217;width:17008;height:2879;visibility:visible;mso-wrap-style:square;v-text-anchor:top" coordsize="1700787,287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" path="m,287874nsl,,1700787,r,287874l,287874xem,287874nfl1700787,287874,1700787,,,,,287874xe" filled="f" strokeweight=".26667mm">
                      <v:path arrowok="t" o:connecttype="custom" o:connectlocs="0,143937;850394,0;1700787,143937;850394,287874;850394,143937" o:connectangles="0,0,0,0,0"/>
                    </v:shape>
                    <v:shape id="Text 5" o:spid="_x0000_s1032" type="#_x0000_t202" style="position:absolute;left:23391;top:4207;width:16742;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" filled="f" stroked="f">
                      <v:textbox inset="3pt,3pt,3pt,3pt">
                        <w:txbxContent>
                          <w:p w14:paraId="72F41B9A" w14:textId="77777777" w:rsidR="00541E9C" w:rsidRDefault="00541E9C" w:rsidP="00541E9C">
                            <w:pPr>
                              <w:snapToGrid w:val="0"/>
                              <w:jc w:val="center"/>
                              <w:rPr>
                                <w:rFonts w:ascii="微软雅黑" w:eastAsia="微软雅黑" w:hAnsi="微软雅黑"/>
                                <w:color w:val="000000"/>
                                <w:sz w:val="18"/>
                                <w:szCs w:val="18"/>
                              </w:rPr>
                            </w:pPr>
                            <w:r>
                              <w:rPr>
                                <w:rFonts w:ascii="Calibri" w:eastAsia="Calibri" w:hAnsi="Calibri"/>
                                <w:color w:val="000000"/>
                                <w:sz w:val="16"/>
                                <w:szCs w:val="16"/>
                              </w:rPr>
                              <w:t>MCPTT server</w:t>
                            </w:r>
                          </w:p>
                        </w:txbxContent>
                      </v:textbox>
                    </v:shape>
                  </v:group>
                  <v:shape id="任意多边形: 形状 124" o:spid="_x0000_s1033" style="position:absolute;left:-4882;top:14643;width:23406;height:100;rotation:-90;flip:y;visibility:visible;mso-wrap-style:square;v-text-anchor:top" coordsize="234059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" path="m,nfl2340595,e" strokeweight=".08889mm">
                    <v:path arrowok="t"/>
                  </v:shape>
                  <v:shape id="任意多边形: 形状 125" o:spid="_x0000_s1034" style="position:absolute;left:16335;top:14578;width:23406;height:100;rotation:-5913641fd;flip:y;visibility:visible;mso-wrap-style:square;v-text-anchor:top" coordsize="234061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" path="m,nfl2340615,e" strokeweight=".08889mm">
                    <v:path arrowok="t"/>
                  </v:shape>
                  <v:group id="Group 6" o:spid="_x0000_s1035" style="position:absolute;left:20370;top:7907;width:15064;height:2958" coordorigin="24284,12153" coordsize="15063,29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任意多边形: 形状 130" o:spid="_x0000_s1036" style="position:absolute;left:24284;top:12153;width:15064;height:2958;visibility:visible;mso-wrap-style:square;v-text-anchor:top" coordsize="1506379,295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" path="m,295779nsl,,1506379,r,295779l,295779xem,295779nfl1506379,295779,1506379,,,,,295779xe" strokeweight=".26667mm">
                      <v:path arrowok="t" o:connecttype="custom" o:connectlocs="0,147889;753190,0;1506379,147889;753190,295779;753190,147889" o:connectangles="0,0,0,0,0"/>
                    </v:shape>
                    <v:shape id="Text 7" o:spid="_x0000_s1037" type="#_x0000_t202" style="position:absolute;left:24417;top:12182;width:14797;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" filled="f" stroked="f">
                      <v:textbox inset="3pt,3pt,3pt,3pt">
                        <w:txbxContent>
                          <w:p w14:paraId="19D3CB53" w14:textId="77777777" w:rsidR="00541E9C" w:rsidRDefault="00541E9C" w:rsidP="00541E9C">
                            <w:pPr>
                              <w:snapToGrid w:val="0"/>
                              <w:jc w:val="center"/>
                              <w:rPr>
                                <w:rFonts w:ascii="微软雅黑" w:eastAsia="微软雅黑" w:hAnsi="微软雅黑"/>
                                <w:color w:val="000000"/>
                                <w:sz w:val="18"/>
                                <w:szCs w:val="18"/>
                              </w:rPr>
                            </w:pPr>
                            <w:r>
                              <w:rPr>
                                <w:rFonts w:ascii="Calibri" w:eastAsia="Calibri" w:hAnsi="Calibri"/>
                                <w:color w:val="000000"/>
                                <w:sz w:val="16"/>
                                <w:szCs w:val="16"/>
                              </w:rPr>
                              <w:t>2.Check group regroup status</w:t>
                            </w:r>
                          </w:p>
                        </w:txbxContent>
                      </v:textbox>
                    </v:shape>
                  </v:group>
                  <v:group id="Group 8" o:spid="_x0000_s1038" style="position:absolute;left:5011;top:20012;width:24906;height:3568" coordorigin="8922,24232" coordsize="24906,3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45" o:spid="_x0000_s1039" style="position:absolute;left:8922;top:24232;width:24906;height:3568;visibility:visible;mso-wrap-style:square;v-text-anchor:top" coordsize="2490609,356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" path="m,nsl2490609,r,356748l,356748,,xem,nfl,356748r2490609,l2490609,,,xe" strokeweight=".09258mm">
                      <v:path arrowok="t" o:connecttype="custom" o:connectlocs="0,178374;1245305,0;2490609,178374;1245305,356748;1245305,178374" o:connectangles="0,0,0,0,0"/>
                    </v:shape>
                    <v:shape id="Text 9" o:spid="_x0000_s1040" type="#_x0000_t202" style="position:absolute;left:9055;top:23916;width:24640;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" filled="f" stroked="f">
                      <v:textbox inset="3pt,3pt,3pt,3pt">
                        <w:txbxContent>
                          <w:p w14:paraId="6D2BE3AD" w14:textId="77777777" w:rsidR="00541E9C" w:rsidRDefault="00541E9C" w:rsidP="00541E9C">
                            <w:pPr>
                              <w:snapToGrid w:val="0"/>
                              <w:jc w:val="center"/>
                              <w:rPr>
                                <w:rFonts w:ascii="微软雅黑" w:eastAsia="微软雅黑" w:hAnsi="微软雅黑"/>
                                <w:color w:val="000000"/>
                                <w:sz w:val="41"/>
                                <w:szCs w:val="41"/>
                              </w:rPr>
                            </w:pPr>
                            <w:r>
                              <w:rPr>
                                <w:rFonts w:ascii="Calibri" w:eastAsia="Calibri" w:hAnsi="Calibri"/>
                                <w:color w:val="000000"/>
                                <w:sz w:val="16"/>
                                <w:szCs w:val="16"/>
                              </w:rPr>
                              <w:t>5. Preconfigured regroup update procedures as described in TS 23.280</w:t>
                            </w:r>
                          </w:p>
                        </w:txbxContent>
                      </v:textbox>
                    </v:shape>
                  </v:group>
                  <v:shape id="任意多边形: 形状 154" o:spid="_x0000_s1041" style="position:absolute;left:6963;top:5531;width:21018;height:100;visibility:visible;mso-wrap-style:square;v-text-anchor:top" coordsize="2101823,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" path="m,nfl2101823,e" fillcolor="#f0f0f0" strokecolor="#404040" strokeweight=".09258mm">
                    <v:fill angle="180" focus="100%" type="gradient">
                      <o:fill v:ext="view" type="gradientUnscaled"/>
                    </v:fill>
                    <v:stroke endarrow="block"/>
                    <v:path arrowok="t"/>
                  </v:shape>
                  <v:group id="Group 10" o:spid="_x0000_s1042" style="position:absolute;left:8818;top:3058;width:12197;height:2268" coordorigin="12709,7277" coordsize="12197,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55" o:spid="_x0000_s1043" style="position:absolute;left:12709;top:7277;width:12197;height:2268;visibility:visible;mso-wrap-style:square;v-text-anchor:top" coordsize="1219702,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" path="m,226772nsl,,1219702,r,226772l,226772xem,226772nfl1219702,226772,1219702,,,,,226772xe" filled="f" stroked="f" strokeweight=".27778mm">
                      <v:path arrowok="t" o:connecttype="custom" o:connectlocs="0,113386;609851,0;1219702,113386;609851,226772;609851,113386" o:connectangles="0,0,0,0,0"/>
                    </v:shape>
                    <v:shape id="Text 11" o:spid="_x0000_s1044" type="#_x0000_t202" style="position:absolute;left:12843;top:6961;width:11930;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" filled="f" stroked="f">
                      <v:textbox inset="3pt,3pt,3pt,3pt">
                        <w:txbxContent>
                          <w:p w14:paraId="47CA4A59" w14:textId="77777777" w:rsidR="00541E9C" w:rsidRDefault="00541E9C" w:rsidP="00541E9C">
                            <w:pPr>
                              <w:snapToGrid w:val="0"/>
                              <w:rPr>
                                <w:rFonts w:ascii="微软雅黑" w:eastAsia="微软雅黑" w:hAnsi="微软雅黑"/>
                                <w:color w:val="000000"/>
                                <w:sz w:val="18"/>
                                <w:szCs w:val="18"/>
                              </w:rPr>
                            </w:pPr>
                            <w:r>
                              <w:rPr>
                                <w:rFonts w:ascii="Calibri" w:eastAsia="Calibri" w:hAnsi="Calibri"/>
                                <w:color w:val="000000"/>
                                <w:sz w:val="16"/>
                                <w:szCs w:val="16"/>
                              </w:rPr>
                              <w:t>1.Group call request</w:t>
                            </w:r>
                          </w:p>
                        </w:txbxContent>
                      </v:textbox>
                    </v:shape>
                  </v:group>
                  <v:shape id="任意多边形: 形状 157" o:spid="_x0000_s1045" style="position:absolute;left:6801;top:13211;width:21226;height:100;rotation:-11792251fd;visibility:visible;mso-wrap-style:square;v-text-anchor:top" coordsize="212267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" path="m,nfl2122677,e" strokeweight=".08889mm">
                    <v:stroke endarrow="block"/>
                    <v:path arrowok="t"/>
                  </v:shape>
                  <v:group id="Group 12" o:spid="_x0000_s1046" style="position:absolute;left:8818;top:11161;width:12197;height:2268" coordorigin="12709,15410" coordsize="12197,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任意多边形: 形状 158" o:spid="_x0000_s1047" style="position:absolute;left:12709;top:15410;width:12197;height:2268;visibility:visible;mso-wrap-style:square;v-text-anchor:top" coordsize="1219702,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" path="m,226772nsl,,1219702,r,226772l,226772xem,226772nfl1219702,226772,1219702,,,,,226772xe" filled="f" stroked="f" strokeweight=".27778mm">
                      <v:path arrowok="t" o:connecttype="custom" o:connectlocs="0,113386;609851,0;1219702,113386;609851,226772;609851,113386" o:connectangles="0,0,0,0,0"/>
                    </v:shape>
                    <v:shape id="Text 13" o:spid="_x0000_s1048" type="#_x0000_t202" style="position:absolute;left:12843;top:15094;width:11930;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" filled="f" stroked="f">
                      <v:textbox inset="3pt,3pt,3pt,3pt">
                        <w:txbxContent>
                          <w:p w14:paraId="369324C1" w14:textId="77777777" w:rsidR="00541E9C" w:rsidRDefault="00541E9C" w:rsidP="00541E9C">
                            <w:pPr>
                              <w:snapToGrid w:val="0"/>
                              <w:rPr>
                                <w:rFonts w:ascii="微软雅黑" w:eastAsia="微软雅黑" w:hAnsi="微软雅黑"/>
                                <w:color w:val="000000"/>
                                <w:sz w:val="18"/>
                                <w:szCs w:val="18"/>
                              </w:rPr>
                            </w:pPr>
                            <w:r>
                              <w:rPr>
                                <w:rFonts w:ascii="Calibri" w:eastAsia="Calibri" w:hAnsi="Calibri"/>
                                <w:color w:val="000000"/>
                                <w:sz w:val="16"/>
                                <w:szCs w:val="16"/>
                              </w:rPr>
                              <w:t>3.Group call response</w:t>
                            </w:r>
                          </w:p>
                        </w:txbxContent>
                      </v:textbox>
                    </v:shape>
                  </v:group>
                  <v:group id="Group 14" o:spid="_x0000_s1049" style="position:absolute;top:14675;width:15063;height:2958" coordorigin="3896,18900" coordsize="15063,29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任意多边形: 形状 118" o:spid="_x0000_s1050" style="position:absolute;left:3896;top:18900;width:15063;height:2957;visibility:visible;mso-wrap-style:square;v-text-anchor:top" coordsize="1506380,295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" path="m,295779nsl,,1506380,r,295779l,295779xem,295779nfl1506380,295779,1506380,,,,,295779xe" strokeweight=".26667mm">
                      <v:path arrowok="t" o:connecttype="custom" o:connectlocs="0,147890;753190,0;1506380,147890;753190,295779;753190,147890" o:connectangles="0,0,0,0,0"/>
                    </v:shape>
                    <v:shape id="Text 15" o:spid="_x0000_s1051" type="#_x0000_t202" style="position:absolute;left:4029;top:18928;width:14797;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" filled="f" stroked="f">
                      <v:textbox inset="3pt,3pt,3pt,3pt">
                        <w:txbxContent>
                          <w:p w14:paraId="45F5D395" w14:textId="77777777" w:rsidR="00541E9C" w:rsidRDefault="00541E9C" w:rsidP="00541E9C">
                            <w:pPr>
                              <w:snapToGrid w:val="0"/>
                              <w:jc w:val="center"/>
                              <w:rPr>
                                <w:rFonts w:ascii="微软雅黑" w:eastAsia="微软雅黑" w:hAnsi="微软雅黑"/>
                                <w:color w:val="000000"/>
                                <w:sz w:val="41"/>
                                <w:szCs w:val="41"/>
                              </w:rPr>
                            </w:pPr>
                            <w:r>
                              <w:rPr>
                                <w:rFonts w:ascii="Calibri" w:eastAsia="Calibri" w:hAnsi="Calibri"/>
                                <w:color w:val="000000"/>
                                <w:sz w:val="16"/>
                                <w:szCs w:val="16"/>
                              </w:rPr>
                              <w:t>4. Notify user</w:t>
                            </w:r>
                          </w:p>
                        </w:txbxContent>
                      </v:textbox>
                    </v:shape>
                  </v:group>
                  <w10:anchorlock/>
                </v:group>
              </w:pict>
            </mc:Fallback>
          </mc:AlternateContent>
        </w:r>
      </w:ins>
    </w:p>
    <w:p w14:paraId="11402C5C" w14:textId="523B538A" w:rsidR="001D6FB3" w:rsidRDefault="001D6FB3" w:rsidP="001D6FB3">
      <w:pPr>
        <w:pStyle w:val="TF"/>
        <w:rPr>
          <w:noProof/>
        </w:rPr>
      </w:pPr>
      <w:r>
        <w:rPr>
          <w:noProof/>
        </w:rPr>
        <w:t xml:space="preserve">Figure 10.6.2.9.5.1-1: Procedure for </w:t>
      </w:r>
      <w:r>
        <w:rPr>
          <w:lang w:eastAsia="ko-KR"/>
        </w:rPr>
        <w:t xml:space="preserve">MCPTT client PTTs on MCPTT group during an in-progress preconfigured group regroup </w:t>
      </w:r>
    </w:p>
    <w:p w14:paraId="65F288EE" w14:textId="15E5E615" w:rsidR="001D6FB3" w:rsidRDefault="001D6FB3" w:rsidP="001D6FB3">
      <w:pPr>
        <w:pStyle w:val="B1"/>
        <w:rPr>
          <w:noProof/>
        </w:rPr>
      </w:pPr>
      <w:r>
        <w:rPr>
          <w:noProof/>
        </w:rPr>
        <w:t>1.</w:t>
      </w:r>
      <w:r>
        <w:rPr>
          <w:noProof/>
        </w:rPr>
        <w:tab/>
        <w:t>The MCPTT client attempts to start a call on MCPTT group A. The MCPTT client sends a group call request message to the MCPTT server containing MCPTT group A as the target group.</w:t>
      </w:r>
    </w:p>
    <w:p w14:paraId="247C058E" w14:textId="77434A0B" w:rsidR="001D6FB3" w:rsidRDefault="001D6FB3" w:rsidP="001D6FB3">
      <w:pPr>
        <w:pStyle w:val="B1"/>
        <w:rPr>
          <w:noProof/>
        </w:rPr>
      </w:pPr>
      <w:r>
        <w:rPr>
          <w:noProof/>
        </w:rPr>
        <w:t>2.</w:t>
      </w:r>
      <w:r>
        <w:rPr>
          <w:noProof/>
        </w:rPr>
        <w:tab/>
        <w:t>The MCPTT server checks to see whether MCPTT group A is currently part of a preconfigured group regroup. In this case the group</w:t>
      </w:r>
      <w:ins w:id="20" w:author="Rev1" w:date="2023-10-10T23:55:00Z">
        <w:r w:rsidR="00847481">
          <w:rPr>
            <w:noProof/>
          </w:rPr>
          <w:t xml:space="preserve"> A</w:t>
        </w:r>
      </w:ins>
      <w:r>
        <w:rPr>
          <w:noProof/>
        </w:rPr>
        <w:t xml:space="preserve"> is part of an active preconfigured group regroup. </w:t>
      </w:r>
    </w:p>
    <w:p w14:paraId="44EDCC10" w14:textId="06C8BF82" w:rsidR="001D6FB3" w:rsidRDefault="001D6FB3" w:rsidP="001D6FB3">
      <w:pPr>
        <w:pStyle w:val="B1"/>
        <w:rPr>
          <w:noProof/>
        </w:rPr>
      </w:pPr>
      <w:r>
        <w:rPr>
          <w:noProof/>
        </w:rPr>
        <w:t>3.</w:t>
      </w:r>
      <w:r>
        <w:rPr>
          <w:noProof/>
        </w:rPr>
        <w:tab/>
        <w:t>The MCPTT server sends a group call response to the MCPTT client indicating that the call setup is denied because the group is part of an in-progress group regroup.</w:t>
      </w:r>
    </w:p>
    <w:p w14:paraId="4CD7A408" w14:textId="69A37A3D" w:rsidR="00541E9C" w:rsidRDefault="001D6FB3" w:rsidP="001D6FB3">
      <w:pPr>
        <w:pStyle w:val="B1"/>
        <w:rPr>
          <w:ins w:id="21" w:author="Huawei" w:date="2023-10-01T13:36:00Z"/>
          <w:noProof/>
        </w:rPr>
      </w:pPr>
      <w:r>
        <w:rPr>
          <w:noProof/>
        </w:rPr>
        <w:t>4.</w:t>
      </w:r>
      <w:r>
        <w:rPr>
          <w:noProof/>
        </w:rPr>
        <w:tab/>
      </w:r>
      <w:ins w:id="22" w:author="Huawei" w:date="2023-10-01T13:36:00Z">
        <w:r w:rsidR="00541E9C">
          <w:rPr>
            <w:noProof/>
          </w:rPr>
          <w:t>The MCPTT client notifies the user of the group call setup failure.</w:t>
        </w:r>
      </w:ins>
    </w:p>
    <w:p w14:paraId="71BA537B" w14:textId="4287A0DA" w:rsidR="001D6FB3" w:rsidRDefault="00541E9C" w:rsidP="001D6FB3">
      <w:pPr>
        <w:pStyle w:val="B1"/>
        <w:rPr>
          <w:noProof/>
        </w:rPr>
      </w:pPr>
      <w:ins w:id="23" w:author="Huawei" w:date="2023-10-01T13:36:00Z">
        <w:r>
          <w:rPr>
            <w:noProof/>
          </w:rPr>
          <w:lastRenderedPageBreak/>
          <w:t>5.</w:t>
        </w:r>
        <w:r>
          <w:rPr>
            <w:noProof/>
          </w:rPr>
          <w:tab/>
        </w:r>
      </w:ins>
      <w:r w:rsidR="001D6FB3">
        <w:rPr>
          <w:noProof/>
        </w:rPr>
        <w:t xml:space="preserve">The MCPTT server </w:t>
      </w:r>
      <w:bookmarkStart w:id="24" w:name="OLE_LINK12"/>
      <w:bookmarkStart w:id="25" w:name="OLE_LINK13"/>
      <w:ins w:id="26" w:author="Huawei" w:date="2023-10-01T13:33:00Z">
        <w:r>
          <w:rPr>
            <w:noProof/>
          </w:rPr>
          <w:t xml:space="preserve">initiates the </w:t>
        </w:r>
      </w:ins>
      <w:bookmarkStart w:id="27" w:name="OLE_LINK18"/>
      <w:bookmarkStart w:id="28" w:name="OLE_LINK19"/>
      <w:ins w:id="29" w:author="Rev1" w:date="2023-10-10T23:53:00Z">
        <w:r w:rsidR="00FF0C47">
          <w:t>A</w:t>
        </w:r>
      </w:ins>
      <w:ins w:id="30" w:author="Rev1" w:date="2023-10-10T23:33:00Z">
        <w:r w:rsidR="00684527">
          <w:t xml:space="preserve">dding a user to regroup group due to </w:t>
        </w:r>
        <w:proofErr w:type="spellStart"/>
        <w:r w:rsidR="00684527">
          <w:t>comunication</w:t>
        </w:r>
        <w:proofErr w:type="spellEnd"/>
        <w:r w:rsidR="00684527">
          <w:t xml:space="preserve"> request to the group being regrouped </w:t>
        </w:r>
      </w:ins>
      <w:ins w:id="31" w:author="Huawei" w:date="2023-10-01T13:36:00Z">
        <w:r>
          <w:rPr>
            <w:noProof/>
          </w:rPr>
          <w:t xml:space="preserve">procedure </w:t>
        </w:r>
        <w:bookmarkEnd w:id="27"/>
        <w:bookmarkEnd w:id="28"/>
        <w:r>
          <w:rPr>
            <w:noProof/>
          </w:rPr>
          <w:t xml:space="preserve">as described in </w:t>
        </w:r>
      </w:ins>
      <w:ins w:id="32" w:author="Huawei" w:date="2023-10-01T13:37:00Z">
        <w:r>
          <w:rPr>
            <w:noProof/>
          </w:rPr>
          <w:t xml:space="preserve">clause </w:t>
        </w:r>
        <w:r>
          <w:t>10.15.3.4</w:t>
        </w:r>
        <w:r>
          <w:rPr>
            <w:noProof/>
          </w:rPr>
          <w:t xml:space="preserve"> of </w:t>
        </w:r>
      </w:ins>
      <w:ins w:id="33" w:author="Huawei" w:date="2023-10-01T13:36:00Z">
        <w:r>
          <w:rPr>
            <w:noProof/>
          </w:rPr>
          <w:t>3GPP TS 23.280 [</w:t>
        </w:r>
      </w:ins>
      <w:ins w:id="34" w:author="Huawei" w:date="2023-10-01T13:37:00Z">
        <w:r>
          <w:rPr>
            <w:noProof/>
          </w:rPr>
          <w:t>16</w:t>
        </w:r>
      </w:ins>
      <w:ins w:id="35" w:author="Huawei" w:date="2023-10-01T13:36:00Z">
        <w:r>
          <w:rPr>
            <w:noProof/>
          </w:rPr>
          <w:t>].</w:t>
        </w:r>
      </w:ins>
      <w:bookmarkEnd w:id="24"/>
      <w:bookmarkEnd w:id="25"/>
      <w:del w:id="36" w:author="Huawei" w:date="2023-10-01T13:36:00Z">
        <w:r w:rsidR="001D6FB3" w:rsidDel="00541E9C">
          <w:rPr>
            <w:noProof/>
          </w:rPr>
          <w:delText>sends the preconfigured regroup request to the MCPTT client containing MCPTT group D, the group ID of the preconfigured group</w:delText>
        </w:r>
      </w:del>
      <w:r w:rsidR="001D6FB3">
        <w:rPr>
          <w:noProof/>
        </w:rPr>
        <w:t>.</w:t>
      </w:r>
    </w:p>
    <w:p w14:paraId="14219570" w14:textId="72B094C4" w:rsidR="001D6FB3" w:rsidDel="001052A8" w:rsidRDefault="001D6FB3" w:rsidP="001D6FB3">
      <w:pPr>
        <w:pStyle w:val="NO"/>
        <w:rPr>
          <w:del w:id="37" w:author="Huawei" w:date="2023-10-01T13:38:00Z"/>
          <w:noProof/>
        </w:rPr>
      </w:pPr>
      <w:del w:id="38" w:author="Huawei" w:date="2023-10-01T13:38:00Z">
        <w:r w:rsidDel="001052A8">
          <w:rPr>
            <w:noProof/>
          </w:rPr>
          <w:delText>NOTE 1: This message should be sent over unicast.</w:delText>
        </w:r>
      </w:del>
    </w:p>
    <w:p w14:paraId="676EB7FC" w14:textId="1A69142F" w:rsidR="001D6FB3" w:rsidDel="001052A8" w:rsidRDefault="001D6FB3" w:rsidP="001D6FB3">
      <w:pPr>
        <w:pStyle w:val="B1"/>
        <w:rPr>
          <w:del w:id="39" w:author="Huawei" w:date="2023-10-01T13:38:00Z"/>
          <w:noProof/>
        </w:rPr>
      </w:pPr>
      <w:del w:id="40" w:author="Huawei" w:date="2023-10-01T13:38:00Z">
        <w:r w:rsidDel="001052A8">
          <w:rPr>
            <w:noProof/>
          </w:rPr>
          <w:delText>5.</w:delText>
        </w:r>
        <w:r w:rsidDel="001052A8">
          <w:rPr>
            <w:noProof/>
          </w:rPr>
          <w:tab/>
          <w:delText>The MCPTT client notifies the user of the group call setup failure and of the regrouping procedure.</w:delText>
        </w:r>
      </w:del>
    </w:p>
    <w:p w14:paraId="1D9537A2" w14:textId="1F19869E" w:rsidR="001D6FB3" w:rsidDel="001052A8" w:rsidRDefault="001D6FB3" w:rsidP="001D6FB3">
      <w:pPr>
        <w:pStyle w:val="B1"/>
        <w:rPr>
          <w:del w:id="41" w:author="Huawei" w:date="2023-10-01T13:38:00Z"/>
        </w:rPr>
      </w:pPr>
      <w:del w:id="42" w:author="Huawei" w:date="2023-10-01T13:38:00Z">
        <w:r w:rsidDel="001052A8">
          <w:rPr>
            <w:noProof/>
          </w:rPr>
          <w:delText>6.</w:delText>
        </w:r>
        <w:r w:rsidDel="001052A8">
          <w:rPr>
            <w:noProof/>
          </w:rPr>
          <w:tab/>
          <w:delText>The MCPTT client sends the preconfigured regroup response to the MCPTT server to acknowledge the regrouping action.</w:delText>
        </w:r>
      </w:del>
    </w:p>
    <w:p w14:paraId="008409B6" w14:textId="1BB72C60" w:rsidR="001D6FB3" w:rsidRDefault="001D6FB3" w:rsidP="001D6FB3">
      <w:pPr>
        <w:pStyle w:val="B1"/>
      </w:pPr>
      <w:del w:id="43" w:author="Huawei" w:date="2023-10-01T13:38:00Z">
        <w:r w:rsidDel="001052A8">
          <w:delText>7.</w:delText>
        </w:r>
        <w:r w:rsidDel="001052A8">
          <w:tab/>
          <w:delText>The MCPTT server affiliates the regrouped MCPTT client to the regroup group.</w:delText>
        </w:r>
      </w:del>
    </w:p>
    <w:p w14:paraId="64754602" w14:textId="15607FE6" w:rsidR="001D6FB3" w:rsidRDefault="001D6FB3" w:rsidP="001D6FB3">
      <w:pPr>
        <w:pStyle w:val="NO"/>
      </w:pPr>
      <w:r>
        <w:t>NOTE</w:t>
      </w:r>
      <w:del w:id="44" w:author="Rev1" w:date="2023-10-10T23:34:00Z">
        <w:r w:rsidDel="00684527">
          <w:delText> </w:delText>
        </w:r>
      </w:del>
      <w:del w:id="45" w:author="Huawei" w:date="2023-10-01T13:38:00Z">
        <w:r w:rsidDel="001052A8">
          <w:delText>2</w:delText>
        </w:r>
      </w:del>
      <w:r>
        <w:t>:</w:t>
      </w:r>
      <w:r>
        <w:tab/>
        <w:t>If there is a call currently in progress on the regroup group then this MCPTT client can be added to the call using the late entry procedure. If there is no call currently in progress, then the MCPTT user can retry the group call setup.</w:t>
      </w:r>
    </w:p>
    <w:p w14:paraId="020BB218" w14:textId="5074B293" w:rsidR="001D6FB3" w:rsidRDefault="001D6FB3" w:rsidP="00FC2DEB">
      <w:pPr>
        <w:pStyle w:val="5"/>
        <w:rPr>
          <w:lang w:eastAsia="ko-KR"/>
        </w:rPr>
      </w:pPr>
      <w:bookmarkStart w:id="46" w:name="_Toc146293361"/>
      <w:r>
        <w:rPr>
          <w:lang w:eastAsia="ko-KR"/>
        </w:rPr>
        <w:t>10.6.2.9.5.2</w:t>
      </w:r>
      <w:r>
        <w:rPr>
          <w:lang w:eastAsia="ko-KR"/>
        </w:rPr>
        <w:tab/>
      </w:r>
      <w:del w:id="47" w:author="Rev1" w:date="2023-10-10T23:34:00Z">
        <w:r w:rsidDel="00684527">
          <w:rPr>
            <w:lang w:eastAsia="ko-KR"/>
          </w:rPr>
          <w:delText xml:space="preserve">MCPTT client PTTs on </w:delText>
        </w:r>
      </w:del>
      <w:ins w:id="48" w:author="Rev1" w:date="2023-10-10T23:34:00Z">
        <w:r w:rsidR="00684527">
          <w:rPr>
            <w:lang w:eastAsia="ko-KR"/>
          </w:rPr>
          <w:t xml:space="preserve">Call request to a </w:t>
        </w:r>
      </w:ins>
      <w:r>
        <w:rPr>
          <w:lang w:eastAsia="ko-KR"/>
        </w:rPr>
        <w:t>preconfigured regroup group after group regroup has been cancelled</w:t>
      </w:r>
      <w:bookmarkEnd w:id="46"/>
    </w:p>
    <w:p w14:paraId="15BBE8DC" w14:textId="27F395A8" w:rsidR="001D6FB3" w:rsidRDefault="001D6FB3" w:rsidP="001D6FB3">
      <w:pPr>
        <w:rPr>
          <w:noProof/>
        </w:rPr>
      </w:pPr>
      <w:r>
        <w:rPr>
          <w:noProof/>
        </w:rPr>
        <w:t xml:space="preserve">Figure 10.6.2.9.5.2-1 illustrates the procedure when a user attempts to setup a MCPTT group call on a preconfigured regroup group after the preconfigured MCPTT group regroup has been cancelled. </w:t>
      </w:r>
    </w:p>
    <w:p w14:paraId="64E104DB" w14:textId="15CCB9E4" w:rsidR="001D6FB3" w:rsidRDefault="001D6FB3" w:rsidP="001D6FB3">
      <w:pPr>
        <w:rPr>
          <w:noProof/>
        </w:rPr>
      </w:pPr>
      <w:r>
        <w:rPr>
          <w:noProof/>
        </w:rPr>
        <w:t>Pre-conditions:</w:t>
      </w:r>
    </w:p>
    <w:p w14:paraId="27843A99" w14:textId="0FD9D15A" w:rsidR="001D6FB3" w:rsidRDefault="001D6FB3" w:rsidP="001D6FB3">
      <w:pPr>
        <w:pStyle w:val="B1"/>
        <w:rPr>
          <w:noProof/>
        </w:rPr>
      </w:pPr>
      <w:r>
        <w:rPr>
          <w:noProof/>
        </w:rPr>
        <w:t>-</w:t>
      </w:r>
      <w:r>
        <w:rPr>
          <w:noProof/>
        </w:rPr>
        <w:tab/>
        <w:t xml:space="preserve">The MCPTT client is a member of MCPTT group A that was part of an in-progress preconfigured group regroup with MCPTT groups B and C that has been cancelled. MCPTT group D was used as the </w:t>
      </w:r>
      <w:r>
        <w:rPr>
          <w:noProof/>
          <w:lang w:val="en-US"/>
        </w:rPr>
        <w:t xml:space="preserve">MCPTT </w:t>
      </w:r>
      <w:r>
        <w:rPr>
          <w:noProof/>
        </w:rPr>
        <w:t>regroup group.</w:t>
      </w:r>
    </w:p>
    <w:p w14:paraId="16C8CEC9" w14:textId="4FA1A13E" w:rsidR="001D6FB3" w:rsidRDefault="001D6FB3" w:rsidP="001D6FB3">
      <w:pPr>
        <w:pStyle w:val="B1"/>
        <w:rPr>
          <w:noProof/>
        </w:rPr>
      </w:pPr>
      <w:r>
        <w:rPr>
          <w:noProof/>
        </w:rPr>
        <w:t>-</w:t>
      </w:r>
      <w:r>
        <w:rPr>
          <w:noProof/>
        </w:rPr>
        <w:tab/>
        <w:t>The MCPTT client has missed the preconfigured regroup cancel request message (e.g. poor signalling conditions, race condition).</w:t>
      </w:r>
    </w:p>
    <w:p w14:paraId="30B1A846" w14:textId="67EE6A4C" w:rsidR="001D6FB3" w:rsidRDefault="001D6FB3" w:rsidP="001D6FB3">
      <w:pPr>
        <w:pStyle w:val="TH"/>
        <w:rPr>
          <w:ins w:id="49" w:author="Huawei" w:date="2023-10-01T13:44:00Z"/>
          <w:rFonts w:eastAsiaTheme="minorEastAsia"/>
          <w:b w:val="0"/>
        </w:rPr>
      </w:pPr>
      <w:del w:id="50" w:author="Huawei" w:date="2023-10-01T13:44:00Z">
        <w:r w:rsidDel="00B82AC8">
          <w:rPr>
            <w:rFonts w:eastAsiaTheme="minorEastAsia"/>
          </w:rPr>
          <w:object w:dxaOrig="6467" w:dyaOrig="5573" w14:anchorId="26204E5E">
            <v:shape id="_x0000_i1026" type="#_x0000_t75" style="width:324pt;height:278pt" o:ole="">
              <v:imagedata r:id="rId14" o:title=""/>
            </v:shape>
            <o:OLEObject Type="Embed" ProgID="Visio.Drawing.11" ShapeID="_x0000_i1026" DrawAspect="Content" ObjectID="_1758625297" r:id="rId15"/>
          </w:object>
        </w:r>
      </w:del>
    </w:p>
    <w:p w14:paraId="4070CD63" w14:textId="08BFE651" w:rsidR="00B82AC8" w:rsidRDefault="00B82AC8" w:rsidP="001D6FB3">
      <w:pPr>
        <w:pStyle w:val="TH"/>
        <w:rPr>
          <w:noProof/>
        </w:rPr>
      </w:pPr>
      <w:ins w:id="51" w:author="Huawei" w:date="2023-10-01T13:44:00Z">
        <w:r>
          <w:rPr>
            <w:noProof/>
          </w:rPr>
          <mc:AlternateContent>
            <mc:Choice Requires="wpg">
              <w:drawing>
                <wp:inline distT="0" distB="0" distL="0" distR="0" wp14:anchorId="44F36414" wp14:editId="106722E4">
                  <wp:extent cx="3636972" cy="2979179"/>
                  <wp:effectExtent l="0" t="0" r="20955" b="12065"/>
                  <wp:docPr id="16" name="组合 16"/>
                  <wp:cNvGraphicFramePr/>
                  <a:graphic xmlns:a="http://schemas.openxmlformats.org/drawingml/2006/main">
                    <a:graphicData uri="http://schemas.microsoft.com/office/word/2010/wordprocessingGroup">
                      <wpg:wgp>
                        <wpg:cNvGrpSpPr/>
                        <wpg:grpSpPr>
                          <a:xfrm>
                            <a:off x="0" y="0"/>
                            <a:ext cx="3636972" cy="2979179"/>
                            <a:chOff x="0" y="0"/>
                            <a:chExt cx="3636972" cy="2979179"/>
                          </a:xfrm>
                        </wpg:grpSpPr>
                        <wpg:grpSp>
                          <wpg:cNvPr id="17" name="Group 2"/>
                          <wpg:cNvGrpSpPr/>
                          <wpg:grpSpPr>
                            <a:xfrm>
                              <a:off x="0" y="13016"/>
                              <a:ext cx="1322835" cy="287874"/>
                              <a:chOff x="389600" y="403554"/>
                              <a:chExt cx="1322835" cy="287874"/>
                            </a:xfrm>
                          </wpg:grpSpPr>
                          <wps:wsp>
                            <wps:cNvPr id="18" name="任意多边形: 形状 18"/>
                            <wps:cNvSpPr/>
                            <wps:spPr>
                              <a:xfrm>
                                <a:off x="389600" y="403554"/>
                                <a:ext cx="1322835" cy="287874"/>
                              </a:xfrm>
                              <a:custGeom>
                                <a:avLst/>
                                <a:gdLst>
                                  <a:gd name="connsiteX0" fmla="*/ 0 w 1322835"/>
                                  <a:gd name="connsiteY0" fmla="*/ 143937 h 287874"/>
                                  <a:gd name="connsiteX1" fmla="*/ 661417 w 1322835"/>
                                  <a:gd name="connsiteY1" fmla="*/ 0 h 287874"/>
                                  <a:gd name="connsiteX2" fmla="*/ 1322835 w 1322835"/>
                                  <a:gd name="connsiteY2" fmla="*/ 143937 h 287874"/>
                                  <a:gd name="connsiteX3" fmla="*/ 661417 w 1322835"/>
                                  <a:gd name="connsiteY3" fmla="*/ 287874 h 287874"/>
                                  <a:gd name="connsiteX4" fmla="*/ 661417 w 1322835"/>
                                  <a:gd name="connsiteY4" fmla="*/ 143937 h 28787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2835" h="287874" stroke="0">
                                    <a:moveTo>
                                      <a:pt x="0" y="287874"/>
                                    </a:moveTo>
                                    <a:lnTo>
                                      <a:pt x="0" y="0"/>
                                    </a:lnTo>
                                    <a:lnTo>
                                      <a:pt x="1322835" y="0"/>
                                    </a:lnTo>
                                    <a:lnTo>
                                      <a:pt x="1322835" y="287874"/>
                                    </a:lnTo>
                                    <a:lnTo>
                                      <a:pt x="0" y="287874"/>
                                    </a:lnTo>
                                    <a:close/>
                                  </a:path>
                                  <a:path w="1322835" h="287874" fill="none">
                                    <a:moveTo>
                                      <a:pt x="0" y="287874"/>
                                    </a:moveTo>
                                    <a:lnTo>
                                      <a:pt x="1322835" y="287874"/>
                                    </a:lnTo>
                                    <a:lnTo>
                                      <a:pt x="1322835" y="0"/>
                                    </a:lnTo>
                                    <a:lnTo>
                                      <a:pt x="0" y="0"/>
                                    </a:lnTo>
                                    <a:lnTo>
                                      <a:pt x="0" y="287874"/>
                                    </a:lnTo>
                                    <a:close/>
                                  </a:path>
                                </a:pathLst>
                              </a:custGeom>
                              <a:noFill/>
                              <a:ln w="9600" cap="flat">
                                <a:solidFill>
                                  <a:srgbClr val="000000"/>
                                </a:solidFill>
                              </a:ln>
                            </wps:spPr>
                            <wps:bodyPr/>
                          </wps:wsp>
                          <wps:wsp>
                            <wps:cNvPr id="19" name="Text 3"/>
                            <wps:cNvSpPr txBox="1"/>
                            <wps:spPr>
                              <a:xfrm>
                                <a:off x="402933" y="402491"/>
                                <a:ext cx="1296168" cy="290000"/>
                              </a:xfrm>
                              <a:prstGeom prst="rect">
                                <a:avLst/>
                              </a:prstGeom>
                              <a:noFill/>
                            </wps:spPr>
                            <wps:txbx>
                              <w:txbxContent>
                                <w:p w14:paraId="42841865" w14:textId="77777777" w:rsidR="00B82AC8" w:rsidRDefault="00B82AC8" w:rsidP="00B82AC8">
                                  <w:pPr>
                                    <w:snapToGrid w:val="0"/>
                                    <w:jc w:val="center"/>
                                    <w:rPr>
                                      <w:rFonts w:ascii="微软雅黑" w:eastAsia="微软雅黑" w:hAnsi="微软雅黑"/>
                                      <w:color w:val="000000"/>
                                      <w:sz w:val="18"/>
                                      <w:szCs w:val="18"/>
                                    </w:rPr>
                                  </w:pPr>
                                  <w:r>
                                    <w:rPr>
                                      <w:rFonts w:ascii="Calibri" w:eastAsia="Calibri" w:hAnsi="Calibri"/>
                                      <w:color w:val="000000"/>
                                      <w:sz w:val="16"/>
                                      <w:szCs w:val="16"/>
                                    </w:rPr>
                                    <w:t>MCPTT client</w:t>
                                  </w:r>
                                </w:p>
                              </w:txbxContent>
                            </wps:txbx>
                            <wps:bodyPr wrap="square" lIns="38100" tIns="38100" rIns="38100" bIns="38100" rtlCol="0" anchor="ctr"/>
                          </wps:wsp>
                        </wpg:grpSp>
                        <wpg:grpSp>
                          <wpg:cNvPr id="20" name="Group 4"/>
                          <wpg:cNvGrpSpPr/>
                          <wpg:grpSpPr>
                            <a:xfrm>
                              <a:off x="1936185" y="0"/>
                              <a:ext cx="1700787" cy="287874"/>
                              <a:chOff x="2325861" y="391790"/>
                              <a:chExt cx="1700787" cy="287874"/>
                            </a:xfrm>
                          </wpg:grpSpPr>
                          <wps:wsp>
                            <wps:cNvPr id="21" name="任意多边形: 形状 21"/>
                            <wps:cNvSpPr/>
                            <wps:spPr>
                              <a:xfrm>
                                <a:off x="2325861" y="391790"/>
                                <a:ext cx="1700787" cy="287874"/>
                              </a:xfrm>
                              <a:custGeom>
                                <a:avLst/>
                                <a:gdLst>
                                  <a:gd name="connsiteX0" fmla="*/ 0 w 1700787"/>
                                  <a:gd name="connsiteY0" fmla="*/ 143937 h 287874"/>
                                  <a:gd name="connsiteX1" fmla="*/ 850394 w 1700787"/>
                                  <a:gd name="connsiteY1" fmla="*/ 0 h 287874"/>
                                  <a:gd name="connsiteX2" fmla="*/ 1700787 w 1700787"/>
                                  <a:gd name="connsiteY2" fmla="*/ 143937 h 287874"/>
                                  <a:gd name="connsiteX3" fmla="*/ 850394 w 1700787"/>
                                  <a:gd name="connsiteY3" fmla="*/ 287874 h 287874"/>
                                  <a:gd name="connsiteX4" fmla="*/ 850394 w 1700787"/>
                                  <a:gd name="connsiteY4" fmla="*/ 143937 h 28787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00787" h="287874" stroke="0">
                                    <a:moveTo>
                                      <a:pt x="0" y="287874"/>
                                    </a:moveTo>
                                    <a:lnTo>
                                      <a:pt x="0" y="0"/>
                                    </a:lnTo>
                                    <a:lnTo>
                                      <a:pt x="1700787" y="0"/>
                                    </a:lnTo>
                                    <a:lnTo>
                                      <a:pt x="1700787" y="287874"/>
                                    </a:lnTo>
                                    <a:lnTo>
                                      <a:pt x="0" y="287874"/>
                                    </a:lnTo>
                                    <a:close/>
                                  </a:path>
                                  <a:path w="1700787" h="287874" fill="none">
                                    <a:moveTo>
                                      <a:pt x="0" y="287874"/>
                                    </a:moveTo>
                                    <a:lnTo>
                                      <a:pt x="1700787" y="287874"/>
                                    </a:lnTo>
                                    <a:lnTo>
                                      <a:pt x="1700787" y="0"/>
                                    </a:lnTo>
                                    <a:lnTo>
                                      <a:pt x="0" y="0"/>
                                    </a:lnTo>
                                    <a:lnTo>
                                      <a:pt x="0" y="287874"/>
                                    </a:lnTo>
                                    <a:close/>
                                  </a:path>
                                </a:pathLst>
                              </a:custGeom>
                              <a:noFill/>
                              <a:ln w="9600" cap="flat">
                                <a:solidFill>
                                  <a:srgbClr val="000000"/>
                                </a:solidFill>
                              </a:ln>
                            </wps:spPr>
                            <wps:bodyPr/>
                          </wps:wsp>
                          <wps:wsp>
                            <wps:cNvPr id="22" name="Text 5"/>
                            <wps:cNvSpPr txBox="1"/>
                            <wps:spPr>
                              <a:xfrm>
                                <a:off x="2339195" y="390727"/>
                                <a:ext cx="1674121" cy="290000"/>
                              </a:xfrm>
                              <a:prstGeom prst="rect">
                                <a:avLst/>
                              </a:prstGeom>
                              <a:noFill/>
                            </wps:spPr>
                            <wps:txbx>
                              <w:txbxContent>
                                <w:p w14:paraId="432E1690" w14:textId="77777777" w:rsidR="00B82AC8" w:rsidRDefault="00B82AC8" w:rsidP="00B82AC8">
                                  <w:pPr>
                                    <w:snapToGrid w:val="0"/>
                                    <w:jc w:val="center"/>
                                    <w:rPr>
                                      <w:rFonts w:ascii="微软雅黑" w:eastAsia="微软雅黑" w:hAnsi="微软雅黑"/>
                                      <w:color w:val="000000"/>
                                      <w:sz w:val="18"/>
                                      <w:szCs w:val="18"/>
                                    </w:rPr>
                                  </w:pPr>
                                  <w:r>
                                    <w:rPr>
                                      <w:rFonts w:ascii="Calibri" w:eastAsia="Calibri" w:hAnsi="Calibri"/>
                                      <w:color w:val="000000"/>
                                      <w:sz w:val="16"/>
                                      <w:szCs w:val="16"/>
                                    </w:rPr>
                                    <w:t>MCPTT server</w:t>
                                  </w:r>
                                </w:p>
                              </w:txbxContent>
                            </wps:txbx>
                            <wps:bodyPr wrap="square" lIns="38100" tIns="38100" rIns="38100" bIns="38100" rtlCol="0" anchor="ctr"/>
                          </wps:wsp>
                        </wpg:grpSp>
                        <wps:wsp>
                          <wps:cNvPr id="23" name="任意多边形: 形状 23"/>
                          <wps:cNvSpPr/>
                          <wps:spPr>
                            <a:xfrm rot="5400000" flipV="1">
                              <a:off x="-622866" y="1615429"/>
                              <a:ext cx="2681780" cy="45719"/>
                            </a:xfrm>
                            <a:custGeom>
                              <a:avLst/>
                              <a:gdLst/>
                              <a:ahLst/>
                              <a:cxnLst/>
                              <a:rect l="l" t="t" r="r" b="b"/>
                              <a:pathLst>
                                <a:path w="3014333" h="10000" fill="none">
                                  <a:moveTo>
                                    <a:pt x="0" y="0"/>
                                  </a:moveTo>
                                  <a:lnTo>
                                    <a:pt x="3014333" y="0"/>
                                  </a:lnTo>
                                </a:path>
                              </a:pathLst>
                            </a:custGeom>
                            <a:solidFill>
                              <a:srgbClr val="FFFFFF"/>
                            </a:solidFill>
                            <a:ln w="3200" cap="flat">
                              <a:solidFill>
                                <a:srgbClr val="000000"/>
                              </a:solidFill>
                            </a:ln>
                          </wps:spPr>
                          <wps:bodyPr/>
                        </wps:wsp>
                        <wps:wsp>
                          <wps:cNvPr id="24" name="任意多边形: 形状 24"/>
                          <wps:cNvSpPr/>
                          <wps:spPr>
                            <a:xfrm rot="5410949" flipV="1">
                              <a:off x="1500767" y="1603982"/>
                              <a:ext cx="2681793" cy="45719"/>
                            </a:xfrm>
                            <a:custGeom>
                              <a:avLst/>
                              <a:gdLst/>
                              <a:ahLst/>
                              <a:cxnLst/>
                              <a:rect l="l" t="t" r="r" b="b"/>
                              <a:pathLst>
                                <a:path w="3014348" h="10000" fill="none">
                                  <a:moveTo>
                                    <a:pt x="0" y="0"/>
                                  </a:moveTo>
                                  <a:lnTo>
                                    <a:pt x="3014348" y="0"/>
                                  </a:lnTo>
                                </a:path>
                              </a:pathLst>
                            </a:custGeom>
                            <a:solidFill>
                              <a:srgbClr val="FFFFFF"/>
                            </a:solidFill>
                            <a:ln w="3200" cap="flat">
                              <a:solidFill>
                                <a:srgbClr val="000000"/>
                              </a:solidFill>
                            </a:ln>
                          </wps:spPr>
                          <wps:bodyPr/>
                        </wps:wsp>
                        <wpg:grpSp>
                          <wpg:cNvPr id="25" name="Group 6"/>
                          <wpg:cNvGrpSpPr/>
                          <wpg:grpSpPr>
                            <a:xfrm>
                              <a:off x="2037062" y="1073851"/>
                              <a:ext cx="1506379" cy="295779"/>
                              <a:chOff x="2428441" y="1465325"/>
                              <a:chExt cx="1506379" cy="295779"/>
                            </a:xfrm>
                          </wpg:grpSpPr>
                          <wps:wsp>
                            <wps:cNvPr id="26" name="任意多边形: 形状 26"/>
                            <wps:cNvSpPr/>
                            <wps:spPr>
                              <a:xfrm>
                                <a:off x="2428441" y="1465325"/>
                                <a:ext cx="1506379" cy="295779"/>
                              </a:xfrm>
                              <a:custGeom>
                                <a:avLst/>
                                <a:gdLst>
                                  <a:gd name="connsiteX0" fmla="*/ 0 w 1506379"/>
                                  <a:gd name="connsiteY0" fmla="*/ 147889 h 295779"/>
                                  <a:gd name="connsiteX1" fmla="*/ 753190 w 1506379"/>
                                  <a:gd name="connsiteY1" fmla="*/ 0 h 295779"/>
                                  <a:gd name="connsiteX2" fmla="*/ 1506379 w 1506379"/>
                                  <a:gd name="connsiteY2" fmla="*/ 147889 h 295779"/>
                                  <a:gd name="connsiteX3" fmla="*/ 753190 w 1506379"/>
                                  <a:gd name="connsiteY3" fmla="*/ 295779 h 295779"/>
                                  <a:gd name="connsiteX4" fmla="*/ 753190 w 1506379"/>
                                  <a:gd name="connsiteY4" fmla="*/ 147889 h 29577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06379" h="295779" stroke="0">
                                    <a:moveTo>
                                      <a:pt x="0" y="295779"/>
                                    </a:moveTo>
                                    <a:lnTo>
                                      <a:pt x="0" y="0"/>
                                    </a:lnTo>
                                    <a:lnTo>
                                      <a:pt x="1506379" y="0"/>
                                    </a:lnTo>
                                    <a:lnTo>
                                      <a:pt x="1506379" y="295779"/>
                                    </a:lnTo>
                                    <a:lnTo>
                                      <a:pt x="0" y="295779"/>
                                    </a:lnTo>
                                    <a:close/>
                                  </a:path>
                                  <a:path w="1506379" h="295779" fill="none">
                                    <a:moveTo>
                                      <a:pt x="0" y="295779"/>
                                    </a:moveTo>
                                    <a:lnTo>
                                      <a:pt x="1506379" y="295779"/>
                                    </a:lnTo>
                                    <a:lnTo>
                                      <a:pt x="1506379" y="0"/>
                                    </a:lnTo>
                                    <a:lnTo>
                                      <a:pt x="0" y="0"/>
                                    </a:lnTo>
                                    <a:lnTo>
                                      <a:pt x="0" y="295779"/>
                                    </a:lnTo>
                                    <a:close/>
                                  </a:path>
                                </a:pathLst>
                              </a:custGeom>
                              <a:solidFill>
                                <a:srgbClr val="FFFFFF"/>
                              </a:solidFill>
                              <a:ln w="9600" cap="flat">
                                <a:solidFill>
                                  <a:srgbClr val="000000"/>
                                </a:solidFill>
                              </a:ln>
                            </wps:spPr>
                            <wps:bodyPr/>
                          </wps:wsp>
                          <wps:wsp>
                            <wps:cNvPr id="27" name="Text 7"/>
                            <wps:cNvSpPr txBox="1"/>
                            <wps:spPr>
                              <a:xfrm>
                                <a:off x="2441774" y="1468214"/>
                                <a:ext cx="1479712" cy="290000"/>
                              </a:xfrm>
                              <a:prstGeom prst="rect">
                                <a:avLst/>
                              </a:prstGeom>
                              <a:noFill/>
                            </wps:spPr>
                            <wps:txbx>
                              <w:txbxContent>
                                <w:p w14:paraId="3FCC4311" w14:textId="77777777" w:rsidR="00B82AC8" w:rsidRDefault="00B82AC8" w:rsidP="00B82AC8">
                                  <w:pPr>
                                    <w:snapToGrid w:val="0"/>
                                    <w:jc w:val="center"/>
                                    <w:rPr>
                                      <w:rFonts w:ascii="微软雅黑" w:eastAsia="微软雅黑" w:hAnsi="微软雅黑"/>
                                      <w:color w:val="000000"/>
                                      <w:sz w:val="18"/>
                                      <w:szCs w:val="18"/>
                                    </w:rPr>
                                  </w:pPr>
                                  <w:r>
                                    <w:rPr>
                                      <w:rFonts w:ascii="Calibri" w:eastAsia="Calibri" w:hAnsi="Calibri"/>
                                      <w:color w:val="000000"/>
                                      <w:sz w:val="16"/>
                                      <w:szCs w:val="16"/>
                                    </w:rPr>
                                    <w:t>2.Check group regroup status</w:t>
                                  </w:r>
                                </w:p>
                              </w:txbxContent>
                            </wps:txbx>
                            <wps:bodyPr wrap="square" lIns="38100" tIns="38100" rIns="38100" bIns="38100" rtlCol="0" anchor="ctr"/>
                          </wps:wsp>
                        </wpg:grpSp>
                        <wpg:grpSp>
                          <wpg:cNvPr id="28" name="Group 8"/>
                          <wpg:cNvGrpSpPr/>
                          <wpg:grpSpPr>
                            <a:xfrm>
                              <a:off x="218024" y="1968726"/>
                              <a:ext cx="925984" cy="279932"/>
                              <a:chOff x="610216" y="2360068"/>
                              <a:chExt cx="925984" cy="279932"/>
                            </a:xfrm>
                          </wpg:grpSpPr>
                          <wps:wsp>
                            <wps:cNvPr id="29" name="任意多边形: 形状 29"/>
                            <wps:cNvSpPr/>
                            <wps:spPr>
                              <a:xfrm>
                                <a:off x="610216" y="2360068"/>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30" name="Text 9"/>
                            <wps:cNvSpPr txBox="1"/>
                            <wps:spPr>
                              <a:xfrm>
                                <a:off x="623550" y="2290034"/>
                                <a:ext cx="899318" cy="420000"/>
                              </a:xfrm>
                              <a:prstGeom prst="rect">
                                <a:avLst/>
                              </a:prstGeom>
                              <a:noFill/>
                            </wps:spPr>
                            <wps:txbx>
                              <w:txbxContent>
                                <w:p w14:paraId="1C28028A" w14:textId="77777777" w:rsidR="00B82AC8" w:rsidRDefault="00B82AC8" w:rsidP="00B82AC8">
                                  <w:pPr>
                                    <w:snapToGrid w:val="0"/>
                                    <w:spacing w:after="0"/>
                                    <w:jc w:val="center"/>
                                    <w:rPr>
                                      <w:rFonts w:ascii="微软雅黑" w:eastAsia="微软雅黑" w:hAnsi="微软雅黑"/>
                                      <w:color w:val="000000"/>
                                      <w:sz w:val="41"/>
                                      <w:szCs w:val="41"/>
                                    </w:rPr>
                                  </w:pPr>
                                  <w:r>
                                    <w:rPr>
                                      <w:rFonts w:ascii="Calibri" w:eastAsia="Calibri" w:hAnsi="Calibri"/>
                                      <w:color w:val="000000"/>
                                      <w:sz w:val="16"/>
                                      <w:szCs w:val="16"/>
                                    </w:rPr>
                                    <w:t>4. Notify</w:t>
                                  </w:r>
                                </w:p>
                                <w:p w14:paraId="45F62A25" w14:textId="77777777" w:rsidR="00B82AC8" w:rsidRDefault="00B82AC8" w:rsidP="00B82AC8">
                                  <w:pPr>
                                    <w:snapToGrid w:val="0"/>
                                    <w:spacing w:after="0"/>
                                    <w:jc w:val="center"/>
                                    <w:rPr>
                                      <w:rFonts w:ascii="微软雅黑" w:eastAsia="微软雅黑" w:hAnsi="微软雅黑"/>
                                      <w:color w:val="000000"/>
                                      <w:sz w:val="41"/>
                                      <w:szCs w:val="41"/>
                                    </w:rPr>
                                  </w:pPr>
                                  <w:r>
                                    <w:rPr>
                                      <w:rFonts w:ascii="Calibri" w:eastAsia="Calibri" w:hAnsi="Calibri"/>
                                      <w:color w:val="000000"/>
                                      <w:sz w:val="16"/>
                                      <w:szCs w:val="16"/>
                                    </w:rPr>
                                    <w:t>user</w:t>
                                  </w:r>
                                </w:p>
                              </w:txbxContent>
                            </wps:txbx>
                            <wps:bodyPr wrap="square" lIns="38100" tIns="38100" rIns="38100" bIns="38100" rtlCol="0" anchor="ctr"/>
                          </wps:wsp>
                        </wpg:grpSp>
                        <wps:wsp>
                          <wps:cNvPr id="31" name="任意多边形: 形状 31"/>
                          <wps:cNvSpPr/>
                          <wps:spPr>
                            <a:xfrm>
                              <a:off x="696375" y="836302"/>
                              <a:ext cx="2101823" cy="10000"/>
                            </a:xfrm>
                            <a:custGeom>
                              <a:avLst/>
                              <a:gdLst/>
                              <a:ahLst/>
                              <a:cxnLst/>
                              <a:rect l="l" t="t" r="r" b="b"/>
                              <a:pathLst>
                                <a:path w="2101823" h="10000" fill="none">
                                  <a:moveTo>
                                    <a:pt x="0" y="0"/>
                                  </a:moveTo>
                                  <a:lnTo>
                                    <a:pt x="2101823"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32" name="Group 10"/>
                          <wpg:cNvGrpSpPr/>
                          <wpg:grpSpPr>
                            <a:xfrm>
                              <a:off x="881859" y="585737"/>
                              <a:ext cx="1219702" cy="226772"/>
                              <a:chOff x="1270967" y="977765"/>
                              <a:chExt cx="1219702" cy="226772"/>
                            </a:xfrm>
                          </wpg:grpSpPr>
                          <wps:wsp>
                            <wps:cNvPr id="33" name="任意多边形: 形状 33"/>
                            <wps:cNvSpPr/>
                            <wps:spPr>
                              <a:xfrm>
                                <a:off x="1270967" y="977765"/>
                                <a:ext cx="1219702" cy="226772"/>
                              </a:xfrm>
                              <a:custGeom>
                                <a:avLst/>
                                <a:gdLst>
                                  <a:gd name="connsiteX0" fmla="*/ 0 w 1219702"/>
                                  <a:gd name="connsiteY0" fmla="*/ 113386 h 226772"/>
                                  <a:gd name="connsiteX1" fmla="*/ 609851 w 1219702"/>
                                  <a:gd name="connsiteY1" fmla="*/ 0 h 226772"/>
                                  <a:gd name="connsiteX2" fmla="*/ 1219702 w 1219702"/>
                                  <a:gd name="connsiteY2" fmla="*/ 113386 h 226772"/>
                                  <a:gd name="connsiteX3" fmla="*/ 609851 w 1219702"/>
                                  <a:gd name="connsiteY3" fmla="*/ 226772 h 226772"/>
                                  <a:gd name="connsiteX4" fmla="*/ 609851 w 1219702"/>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19702" h="226772" stroke="0">
                                    <a:moveTo>
                                      <a:pt x="0" y="226772"/>
                                    </a:moveTo>
                                    <a:lnTo>
                                      <a:pt x="0" y="0"/>
                                    </a:lnTo>
                                    <a:lnTo>
                                      <a:pt x="1219702" y="0"/>
                                    </a:lnTo>
                                    <a:lnTo>
                                      <a:pt x="1219702" y="226772"/>
                                    </a:lnTo>
                                    <a:lnTo>
                                      <a:pt x="0" y="226772"/>
                                    </a:lnTo>
                                    <a:close/>
                                  </a:path>
                                  <a:path w="1219702" h="226772" fill="none">
                                    <a:moveTo>
                                      <a:pt x="0" y="226772"/>
                                    </a:moveTo>
                                    <a:lnTo>
                                      <a:pt x="1219702" y="226772"/>
                                    </a:lnTo>
                                    <a:lnTo>
                                      <a:pt x="1219702" y="0"/>
                                    </a:lnTo>
                                    <a:lnTo>
                                      <a:pt x="0" y="0"/>
                                    </a:lnTo>
                                    <a:lnTo>
                                      <a:pt x="0" y="226772"/>
                                    </a:lnTo>
                                    <a:close/>
                                  </a:path>
                                </a:pathLst>
                              </a:custGeom>
                              <a:noFill/>
                              <a:ln w="10000" cap="flat">
                                <a:noFill/>
                              </a:ln>
                            </wps:spPr>
                            <wps:bodyPr/>
                          </wps:wsp>
                          <wps:wsp>
                            <wps:cNvPr id="34" name="Text 11"/>
                            <wps:cNvSpPr txBox="1"/>
                            <wps:spPr>
                              <a:xfrm>
                                <a:off x="1284301" y="946151"/>
                                <a:ext cx="1193036" cy="290000"/>
                              </a:xfrm>
                              <a:prstGeom prst="rect">
                                <a:avLst/>
                              </a:prstGeom>
                              <a:noFill/>
                            </wps:spPr>
                            <wps:txbx>
                              <w:txbxContent>
                                <w:p w14:paraId="2D32A526" w14:textId="77777777" w:rsidR="00B82AC8" w:rsidRDefault="00B82AC8" w:rsidP="00B82AC8">
                                  <w:pPr>
                                    <w:snapToGrid w:val="0"/>
                                    <w:rPr>
                                      <w:rFonts w:ascii="微软雅黑" w:eastAsia="微软雅黑" w:hAnsi="微软雅黑"/>
                                      <w:color w:val="000000"/>
                                      <w:sz w:val="18"/>
                                      <w:szCs w:val="18"/>
                                    </w:rPr>
                                  </w:pPr>
                                  <w:r>
                                    <w:rPr>
                                      <w:rFonts w:ascii="Calibri" w:eastAsia="Calibri" w:hAnsi="Calibri"/>
                                      <w:color w:val="000000"/>
                                      <w:sz w:val="16"/>
                                      <w:szCs w:val="16"/>
                                    </w:rPr>
                                    <w:t>1.Group call request</w:t>
                                  </w:r>
                                </w:p>
                              </w:txbxContent>
                            </wps:txbx>
                            <wps:bodyPr wrap="square" lIns="38100" tIns="38100" rIns="38100" bIns="38100" rtlCol="0" anchor="ctr"/>
                          </wps:wsp>
                        </wpg:grpSp>
                        <wps:wsp>
                          <wps:cNvPr id="35" name="任意多边形: 形状 35"/>
                          <wps:cNvSpPr/>
                          <wps:spPr>
                            <a:xfrm rot="10803872">
                              <a:off x="680105" y="1643317"/>
                              <a:ext cx="2122677" cy="10000"/>
                            </a:xfrm>
                            <a:custGeom>
                              <a:avLst/>
                              <a:gdLst/>
                              <a:ahLst/>
                              <a:cxnLst/>
                              <a:rect l="l" t="t" r="r" b="b"/>
                              <a:pathLst>
                                <a:path w="2122677" h="10000" fill="none">
                                  <a:moveTo>
                                    <a:pt x="0" y="0"/>
                                  </a:moveTo>
                                  <a:lnTo>
                                    <a:pt x="2122677" y="0"/>
                                  </a:lnTo>
                                </a:path>
                              </a:pathLst>
                            </a:custGeom>
                            <a:solidFill>
                              <a:srgbClr val="FFFFFF"/>
                            </a:solidFill>
                            <a:ln w="3200" cap="flat">
                              <a:solidFill>
                                <a:srgbClr val="000000"/>
                              </a:solidFill>
                              <a:tailEnd type="triangle" w="med" len="med"/>
                            </a:ln>
                          </wps:spPr>
                          <wps:bodyPr/>
                        </wps:wsp>
                        <wpg:grpSp>
                          <wpg:cNvPr id="36" name="Group 12"/>
                          <wpg:cNvGrpSpPr/>
                          <wpg:grpSpPr>
                            <a:xfrm>
                              <a:off x="881859" y="1441563"/>
                              <a:ext cx="1219702" cy="226772"/>
                              <a:chOff x="1270967" y="1831086"/>
                              <a:chExt cx="1219702" cy="226772"/>
                            </a:xfrm>
                          </wpg:grpSpPr>
                          <wps:wsp>
                            <wps:cNvPr id="37" name="任意多边形: 形状 37"/>
                            <wps:cNvSpPr/>
                            <wps:spPr>
                              <a:xfrm>
                                <a:off x="1270967" y="1831086"/>
                                <a:ext cx="1219702" cy="226772"/>
                              </a:xfrm>
                              <a:custGeom>
                                <a:avLst/>
                                <a:gdLst>
                                  <a:gd name="connsiteX0" fmla="*/ 0 w 1219702"/>
                                  <a:gd name="connsiteY0" fmla="*/ 113386 h 226772"/>
                                  <a:gd name="connsiteX1" fmla="*/ 609851 w 1219702"/>
                                  <a:gd name="connsiteY1" fmla="*/ 0 h 226772"/>
                                  <a:gd name="connsiteX2" fmla="*/ 1219702 w 1219702"/>
                                  <a:gd name="connsiteY2" fmla="*/ 113386 h 226772"/>
                                  <a:gd name="connsiteX3" fmla="*/ 609851 w 1219702"/>
                                  <a:gd name="connsiteY3" fmla="*/ 226772 h 226772"/>
                                  <a:gd name="connsiteX4" fmla="*/ 609851 w 1219702"/>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19702" h="226772" stroke="0">
                                    <a:moveTo>
                                      <a:pt x="0" y="226772"/>
                                    </a:moveTo>
                                    <a:lnTo>
                                      <a:pt x="0" y="0"/>
                                    </a:lnTo>
                                    <a:lnTo>
                                      <a:pt x="1219702" y="0"/>
                                    </a:lnTo>
                                    <a:lnTo>
                                      <a:pt x="1219702" y="226772"/>
                                    </a:lnTo>
                                    <a:lnTo>
                                      <a:pt x="0" y="226772"/>
                                    </a:lnTo>
                                    <a:close/>
                                  </a:path>
                                  <a:path w="1219702" h="226772" fill="none">
                                    <a:moveTo>
                                      <a:pt x="0" y="226772"/>
                                    </a:moveTo>
                                    <a:lnTo>
                                      <a:pt x="1219702" y="226772"/>
                                    </a:lnTo>
                                    <a:lnTo>
                                      <a:pt x="1219702" y="0"/>
                                    </a:lnTo>
                                    <a:lnTo>
                                      <a:pt x="0" y="0"/>
                                    </a:lnTo>
                                    <a:lnTo>
                                      <a:pt x="0" y="226772"/>
                                    </a:lnTo>
                                    <a:close/>
                                  </a:path>
                                </a:pathLst>
                              </a:custGeom>
                              <a:noFill/>
                              <a:ln w="10000" cap="flat">
                                <a:noFill/>
                              </a:ln>
                            </wps:spPr>
                            <wps:bodyPr/>
                          </wps:wsp>
                          <wps:wsp>
                            <wps:cNvPr id="38" name="Text 13"/>
                            <wps:cNvSpPr txBox="1"/>
                            <wps:spPr>
                              <a:xfrm>
                                <a:off x="1284301" y="1799472"/>
                                <a:ext cx="1193036" cy="290000"/>
                              </a:xfrm>
                              <a:prstGeom prst="rect">
                                <a:avLst/>
                              </a:prstGeom>
                              <a:noFill/>
                            </wps:spPr>
                            <wps:txbx>
                              <w:txbxContent>
                                <w:p w14:paraId="2ABFD2A5" w14:textId="77777777" w:rsidR="00B82AC8" w:rsidRDefault="00B82AC8" w:rsidP="00B82AC8">
                                  <w:pPr>
                                    <w:snapToGrid w:val="0"/>
                                    <w:rPr>
                                      <w:rFonts w:ascii="微软雅黑" w:eastAsia="微软雅黑" w:hAnsi="微软雅黑"/>
                                      <w:color w:val="000000"/>
                                      <w:sz w:val="18"/>
                                      <w:szCs w:val="18"/>
                                    </w:rPr>
                                  </w:pPr>
                                  <w:r>
                                    <w:rPr>
                                      <w:rFonts w:ascii="Calibri" w:eastAsia="Calibri" w:hAnsi="Calibri"/>
                                      <w:color w:val="000000"/>
                                      <w:sz w:val="16"/>
                                      <w:szCs w:val="16"/>
                                    </w:rPr>
                                    <w:t>3.Group call response</w:t>
                                  </w:r>
                                </w:p>
                              </w:txbxContent>
                            </wps:txbx>
                            <wps:bodyPr wrap="square" lIns="38100" tIns="38100" rIns="38100" bIns="38100" rtlCol="0" anchor="ctr"/>
                          </wps:wsp>
                        </wpg:grpSp>
                        <wpg:grpSp>
                          <wpg:cNvPr id="39" name="Group 14"/>
                          <wpg:cNvGrpSpPr/>
                          <wpg:grpSpPr>
                            <a:xfrm>
                              <a:off x="218024" y="2440569"/>
                              <a:ext cx="2979783" cy="279932"/>
                              <a:chOff x="610217" y="2830000"/>
                              <a:chExt cx="2979783" cy="279932"/>
                            </a:xfrm>
                          </wpg:grpSpPr>
                          <wps:wsp>
                            <wps:cNvPr id="40" name="任意多边形: 形状 40"/>
                            <wps:cNvSpPr/>
                            <wps:spPr>
                              <a:xfrm>
                                <a:off x="610217" y="2830000"/>
                                <a:ext cx="2979783" cy="279932"/>
                              </a:xfrm>
                              <a:custGeom>
                                <a:avLst/>
                                <a:gdLst>
                                  <a:gd name="connsiteX0" fmla="*/ 0 w 2979783"/>
                                  <a:gd name="connsiteY0" fmla="*/ 139966 h 279932"/>
                                  <a:gd name="connsiteX1" fmla="*/ 1489892 w 2979783"/>
                                  <a:gd name="connsiteY1" fmla="*/ 0 h 279932"/>
                                  <a:gd name="connsiteX2" fmla="*/ 2979783 w 2979783"/>
                                  <a:gd name="connsiteY2" fmla="*/ 139966 h 279932"/>
                                  <a:gd name="connsiteX3" fmla="*/ 1489892 w 2979783"/>
                                  <a:gd name="connsiteY3" fmla="*/ 279932 h 279932"/>
                                  <a:gd name="connsiteX4" fmla="*/ 1489892 w 2979783"/>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979783" h="279932" stroke="0">
                                    <a:moveTo>
                                      <a:pt x="0" y="0"/>
                                    </a:moveTo>
                                    <a:lnTo>
                                      <a:pt x="2979783" y="0"/>
                                    </a:lnTo>
                                    <a:lnTo>
                                      <a:pt x="2979783" y="279932"/>
                                    </a:lnTo>
                                    <a:lnTo>
                                      <a:pt x="0" y="279932"/>
                                    </a:lnTo>
                                    <a:lnTo>
                                      <a:pt x="0" y="0"/>
                                    </a:lnTo>
                                    <a:close/>
                                  </a:path>
                                  <a:path w="2979783" h="279932" fill="none">
                                    <a:moveTo>
                                      <a:pt x="0" y="0"/>
                                    </a:moveTo>
                                    <a:lnTo>
                                      <a:pt x="0" y="279932"/>
                                    </a:lnTo>
                                    <a:lnTo>
                                      <a:pt x="2979783" y="279932"/>
                                    </a:lnTo>
                                    <a:lnTo>
                                      <a:pt x="2979783" y="0"/>
                                    </a:lnTo>
                                    <a:lnTo>
                                      <a:pt x="0" y="0"/>
                                    </a:lnTo>
                                    <a:close/>
                                  </a:path>
                                </a:pathLst>
                              </a:custGeom>
                              <a:solidFill>
                                <a:srgbClr val="FFFFFF"/>
                              </a:solidFill>
                              <a:ln w="3333" cap="flat">
                                <a:solidFill>
                                  <a:srgbClr val="000000"/>
                                </a:solidFill>
                              </a:ln>
                            </wps:spPr>
                            <wps:bodyPr/>
                          </wps:wsp>
                          <wps:wsp>
                            <wps:cNvPr id="41" name="Text 15"/>
                            <wps:cNvSpPr txBox="1"/>
                            <wps:spPr>
                              <a:xfrm>
                                <a:off x="623550" y="2759965"/>
                                <a:ext cx="2953117" cy="420000"/>
                              </a:xfrm>
                              <a:prstGeom prst="rect">
                                <a:avLst/>
                              </a:prstGeom>
                              <a:noFill/>
                            </wps:spPr>
                            <wps:txbx>
                              <w:txbxContent>
                                <w:p w14:paraId="65101871" w14:textId="77777777" w:rsidR="00B82AC8" w:rsidRDefault="00B82AC8" w:rsidP="00B82AC8">
                                  <w:pPr>
                                    <w:snapToGrid w:val="0"/>
                                    <w:jc w:val="center"/>
                                    <w:rPr>
                                      <w:rFonts w:ascii="Calibri" w:eastAsia="Calibri" w:hAnsi="Calibri"/>
                                      <w:color w:val="000000"/>
                                      <w:sz w:val="36"/>
                                      <w:szCs w:val="36"/>
                                    </w:rPr>
                                  </w:pPr>
                                  <w:r>
                                    <w:rPr>
                                      <w:rFonts w:ascii="Calibri" w:eastAsia="Calibri" w:hAnsi="Calibri"/>
                                      <w:color w:val="000000"/>
                                      <w:sz w:val="16"/>
                                      <w:szCs w:val="16"/>
                                    </w:rPr>
                                    <w:t>5. Precofigured regroup update procedures as descibed in TS 23.380</w:t>
                                  </w:r>
                                </w:p>
                              </w:txbxContent>
                            </wps:txbx>
                            <wps:bodyPr wrap="square" lIns="38100" tIns="38100" rIns="38100" bIns="38100" rtlCol="0" anchor="ctr"/>
                          </wps:wsp>
                        </wpg:grpSp>
                      </wpg:wgp>
                    </a:graphicData>
                  </a:graphic>
                </wp:inline>
              </w:drawing>
            </mc:Choice>
            <mc:Fallback>
              <w:pict>
                <v:group w14:anchorId="44F36414" id="组合 16" o:spid="_x0000_s1052" style="width:286.4pt;height:234.6pt;mso-position-horizontal-relative:char;mso-position-vertical-relative:line" coordsize="36369,29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">
                  <v:group id="Group 2" o:spid="_x0000_s1053" style="position:absolute;top:130;width:13228;height:2878" coordorigin="3896,4035" coordsize="13228,2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任意多边形: 形状 18" o:spid="_x0000_s1054" style="position:absolute;left:3896;top:4035;width:13228;height:2879;visibility:visible;mso-wrap-style:square;v-text-anchor:top" coordsize="1322835,287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" path="m,287874nsl,,1322835,r,287874l,287874xem,287874nfl1322835,287874,1322835,,,,,287874xe" filled="f" strokeweight=".26667mm">
                      <v:path arrowok="t" o:connecttype="custom" o:connectlocs="0,143937;661417,0;1322835,143937;661417,287874;661417,143937" o:connectangles="0,0,0,0,0"/>
                    </v:shape>
                    <v:shape id="Text 3" o:spid="_x0000_s1055" type="#_x0000_t202" style="position:absolute;left:4029;top:4024;width:12962;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" filled="f" stroked="f">
                      <v:textbox inset="3pt,3pt,3pt,3pt">
                        <w:txbxContent>
                          <w:p w14:paraId="42841865" w14:textId="77777777" w:rsidR="00B82AC8" w:rsidRDefault="00B82AC8" w:rsidP="00B82AC8">
                            <w:pPr>
                              <w:snapToGrid w:val="0"/>
                              <w:jc w:val="center"/>
                              <w:rPr>
                                <w:rFonts w:ascii="微软雅黑" w:eastAsia="微软雅黑" w:hAnsi="微软雅黑"/>
                                <w:color w:val="000000"/>
                                <w:sz w:val="18"/>
                                <w:szCs w:val="18"/>
                              </w:rPr>
                            </w:pPr>
                            <w:r>
                              <w:rPr>
                                <w:rFonts w:ascii="Calibri" w:eastAsia="Calibri" w:hAnsi="Calibri"/>
                                <w:color w:val="000000"/>
                                <w:sz w:val="16"/>
                                <w:szCs w:val="16"/>
                              </w:rPr>
                              <w:t>MCPTT client</w:t>
                            </w:r>
                          </w:p>
                        </w:txbxContent>
                      </v:textbox>
                    </v:shape>
                  </v:group>
                  <v:group id="Group 4" o:spid="_x0000_s1056" style="position:absolute;left:19361;width:17008;height:2878" coordorigin="23258,3917" coordsize="17007,2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21" o:spid="_x0000_s1057" style="position:absolute;left:23258;top:3917;width:17008;height:2879;visibility:visible;mso-wrap-style:square;v-text-anchor:top" coordsize="1700787,287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" path="m,287874nsl,,1700787,r,287874l,287874xem,287874nfl1700787,287874,1700787,,,,,287874xe" filled="f" strokeweight=".26667mm">
                      <v:path arrowok="t" o:connecttype="custom" o:connectlocs="0,143937;850394,0;1700787,143937;850394,287874;850394,143937" o:connectangles="0,0,0,0,0"/>
                    </v:shape>
                    <v:shape id="Text 5" o:spid="_x0000_s1058" type="#_x0000_t202" style="position:absolute;left:23391;top:3907;width:16742;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" filled="f" stroked="f">
                      <v:textbox inset="3pt,3pt,3pt,3pt">
                        <w:txbxContent>
                          <w:p w14:paraId="432E1690" w14:textId="77777777" w:rsidR="00B82AC8" w:rsidRDefault="00B82AC8" w:rsidP="00B82AC8">
                            <w:pPr>
                              <w:snapToGrid w:val="0"/>
                              <w:jc w:val="center"/>
                              <w:rPr>
                                <w:rFonts w:ascii="微软雅黑" w:eastAsia="微软雅黑" w:hAnsi="微软雅黑"/>
                                <w:color w:val="000000"/>
                                <w:sz w:val="18"/>
                                <w:szCs w:val="18"/>
                              </w:rPr>
                            </w:pPr>
                            <w:r>
                              <w:rPr>
                                <w:rFonts w:ascii="Calibri" w:eastAsia="Calibri" w:hAnsi="Calibri"/>
                                <w:color w:val="000000"/>
                                <w:sz w:val="16"/>
                                <w:szCs w:val="16"/>
                              </w:rPr>
                              <w:t>MCPTT server</w:t>
                            </w:r>
                          </w:p>
                        </w:txbxContent>
                      </v:textbox>
                    </v:shape>
                  </v:group>
                  <v:shape id="任意多边形: 形状 23" o:spid="_x0000_s1059" style="position:absolute;left:-6229;top:16153;width:26818;height:457;rotation:-90;flip:y;visibility:visible;mso-wrap-style:square;v-text-anchor:top" coordsize="3014333,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" path="m,nfl3014333,e" strokeweight=".08889mm">
                    <v:path arrowok="t"/>
                  </v:shape>
                  <v:shape id="任意多边形: 形状 24" o:spid="_x0000_s1060" style="position:absolute;left:15008;top:16039;width:26818;height:457;rotation:-5910199fd;flip:y;visibility:visible;mso-wrap-style:square;v-text-anchor:top" coordsize="301434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" path="m,nfl3014348,e" strokeweight=".08889mm">
                    <v:path arrowok="t"/>
                  </v:shape>
                  <v:group id="Group 6" o:spid="_x0000_s1061" style="position:absolute;left:20370;top:10738;width:15064;height:2958" coordorigin="24284,14653" coordsize="15063,29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任意多边形: 形状 26" o:spid="_x0000_s1062" style="position:absolute;left:24284;top:14653;width:15064;height:2958;visibility:visible;mso-wrap-style:square;v-text-anchor:top" coordsize="1506379,295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" path="m,295779nsl,,1506379,r,295779l,295779xem,295779nfl1506379,295779,1506379,,,,,295779xe" strokeweight=".26667mm">
                      <v:path arrowok="t" o:connecttype="custom" o:connectlocs="0,147889;753190,0;1506379,147889;753190,295779;753190,147889" o:connectangles="0,0,0,0,0"/>
                    </v:shape>
                    <v:shape id="Text 7" o:spid="_x0000_s1063" type="#_x0000_t202" style="position:absolute;left:24417;top:14682;width:14797;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" filled="f" stroked="f">
                      <v:textbox inset="3pt,3pt,3pt,3pt">
                        <w:txbxContent>
                          <w:p w14:paraId="3FCC4311" w14:textId="77777777" w:rsidR="00B82AC8" w:rsidRDefault="00B82AC8" w:rsidP="00B82AC8">
                            <w:pPr>
                              <w:snapToGrid w:val="0"/>
                              <w:jc w:val="center"/>
                              <w:rPr>
                                <w:rFonts w:ascii="微软雅黑" w:eastAsia="微软雅黑" w:hAnsi="微软雅黑"/>
                                <w:color w:val="000000"/>
                                <w:sz w:val="18"/>
                                <w:szCs w:val="18"/>
                              </w:rPr>
                            </w:pPr>
                            <w:r>
                              <w:rPr>
                                <w:rFonts w:ascii="Calibri" w:eastAsia="Calibri" w:hAnsi="Calibri"/>
                                <w:color w:val="000000"/>
                                <w:sz w:val="16"/>
                                <w:szCs w:val="16"/>
                              </w:rPr>
                              <w:t>2.Check group regroup status</w:t>
                            </w:r>
                          </w:p>
                        </w:txbxContent>
                      </v:textbox>
                    </v:shape>
                  </v:group>
                  <v:group id="Group 8" o:spid="_x0000_s1064" style="position:absolute;left:2180;top:19687;width:9260;height:2799" coordorigin="6102,23600" coordsize="9259,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任意多边形: 形状 29" o:spid="_x0000_s1065" style="position:absolute;left:6102;top:23600;width:9260;height:2800;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" path="m,nsl925984,r,279932l,279932,,xem,nfl,279932r925984,l925984,,,xe" strokeweight=".09258mm">
                      <v:path arrowok="t" o:connecttype="custom" o:connectlocs="0,139966;462992,0;925984,139966;462992,279932;462992,139966" o:connectangles="0,0,0,0,0"/>
                    </v:shape>
                    <v:shape id="Text 9" o:spid="_x0000_s1066" type="#_x0000_t202" style="position:absolute;left:6235;top:22900;width:8993;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" filled="f" stroked="f">
                      <v:textbox inset="3pt,3pt,3pt,3pt">
                        <w:txbxContent>
                          <w:p w14:paraId="1C28028A" w14:textId="77777777" w:rsidR="00B82AC8" w:rsidRDefault="00B82AC8" w:rsidP="00B82AC8">
                            <w:pPr>
                              <w:snapToGrid w:val="0"/>
                              <w:spacing w:after="0"/>
                              <w:jc w:val="center"/>
                              <w:rPr>
                                <w:rFonts w:ascii="微软雅黑" w:eastAsia="微软雅黑" w:hAnsi="微软雅黑"/>
                                <w:color w:val="000000"/>
                                <w:sz w:val="41"/>
                                <w:szCs w:val="41"/>
                              </w:rPr>
                            </w:pPr>
                            <w:r>
                              <w:rPr>
                                <w:rFonts w:ascii="Calibri" w:eastAsia="Calibri" w:hAnsi="Calibri"/>
                                <w:color w:val="000000"/>
                                <w:sz w:val="16"/>
                                <w:szCs w:val="16"/>
                              </w:rPr>
                              <w:t>4. Notify</w:t>
                            </w:r>
                          </w:p>
                          <w:p w14:paraId="45F62A25" w14:textId="77777777" w:rsidR="00B82AC8" w:rsidRDefault="00B82AC8" w:rsidP="00B82AC8">
                            <w:pPr>
                              <w:snapToGrid w:val="0"/>
                              <w:spacing w:after="0"/>
                              <w:jc w:val="center"/>
                              <w:rPr>
                                <w:rFonts w:ascii="微软雅黑" w:eastAsia="微软雅黑" w:hAnsi="微软雅黑"/>
                                <w:color w:val="000000"/>
                                <w:sz w:val="41"/>
                                <w:szCs w:val="41"/>
                              </w:rPr>
                            </w:pPr>
                            <w:r>
                              <w:rPr>
                                <w:rFonts w:ascii="Calibri" w:eastAsia="Calibri" w:hAnsi="Calibri"/>
                                <w:color w:val="000000"/>
                                <w:sz w:val="16"/>
                                <w:szCs w:val="16"/>
                              </w:rPr>
                              <w:t>user</w:t>
                            </w:r>
                          </w:p>
                        </w:txbxContent>
                      </v:textbox>
                    </v:shape>
                  </v:group>
                  <v:shape id="任意多边形: 形状 31" o:spid="_x0000_s1067" style="position:absolute;left:6963;top:8363;width:21018;height:100;visibility:visible;mso-wrap-style:square;v-text-anchor:top" coordsize="2101823,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" path="m,nfl2101823,e" fillcolor="#f0f0f0" strokecolor="#404040" strokeweight=".09258mm">
                    <v:fill angle="180" focus="100%" type="gradient">
                      <o:fill v:ext="view" type="gradientUnscaled"/>
                    </v:fill>
                    <v:stroke endarrow="block"/>
                    <v:path arrowok="t"/>
                  </v:shape>
                  <v:group id="Group 10" o:spid="_x0000_s1068" style="position:absolute;left:8818;top:5857;width:12197;height:2268" coordorigin="12709,9777" coordsize="12197,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任意多边形: 形状 33" o:spid="_x0000_s1069" style="position:absolute;left:12709;top:9777;width:12197;height:2268;visibility:visible;mso-wrap-style:square;v-text-anchor:top" coordsize="1219702,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" path="m,226772nsl,,1219702,r,226772l,226772xem,226772nfl1219702,226772,1219702,,,,,226772xe" filled="f" stroked="f" strokeweight=".27778mm">
                      <v:path arrowok="t" o:connecttype="custom" o:connectlocs="0,113386;609851,0;1219702,113386;609851,226772;609851,113386" o:connectangles="0,0,0,0,0"/>
                    </v:shape>
                    <v:shape id="Text 11" o:spid="_x0000_s1070" type="#_x0000_t202" style="position:absolute;left:12843;top:9461;width:11930;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" filled="f" stroked="f">
                      <v:textbox inset="3pt,3pt,3pt,3pt">
                        <w:txbxContent>
                          <w:p w14:paraId="2D32A526" w14:textId="77777777" w:rsidR="00B82AC8" w:rsidRDefault="00B82AC8" w:rsidP="00B82AC8">
                            <w:pPr>
                              <w:snapToGrid w:val="0"/>
                              <w:rPr>
                                <w:rFonts w:ascii="微软雅黑" w:eastAsia="微软雅黑" w:hAnsi="微软雅黑"/>
                                <w:color w:val="000000"/>
                                <w:sz w:val="18"/>
                                <w:szCs w:val="18"/>
                              </w:rPr>
                            </w:pPr>
                            <w:r>
                              <w:rPr>
                                <w:rFonts w:ascii="Calibri" w:eastAsia="Calibri" w:hAnsi="Calibri"/>
                                <w:color w:val="000000"/>
                                <w:sz w:val="16"/>
                                <w:szCs w:val="16"/>
                              </w:rPr>
                              <w:t>1.Group call request</w:t>
                            </w:r>
                          </w:p>
                        </w:txbxContent>
                      </v:textbox>
                    </v:shape>
                  </v:group>
                  <v:shape id="任意多边形: 形状 35" o:spid="_x0000_s1071" style="position:absolute;left:6801;top:16433;width:21226;height:100;rotation:-11792251fd;visibility:visible;mso-wrap-style:square;v-text-anchor:top" coordsize="212267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" path="m,nfl2122677,e" strokeweight=".08889mm">
                    <v:stroke endarrow="block"/>
                    <v:path arrowok="t"/>
                  </v:shape>
                  <v:group id="Group 12" o:spid="_x0000_s1072" style="position:absolute;left:8818;top:14415;width:12197;height:2268" coordorigin="12709,18310" coordsize="12197,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任意多边形: 形状 37" o:spid="_x0000_s1073" style="position:absolute;left:12709;top:18310;width:12197;height:2268;visibility:visible;mso-wrap-style:square;v-text-anchor:top" coordsize="1219702,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" path="m,226772nsl,,1219702,r,226772l,226772xem,226772nfl1219702,226772,1219702,,,,,226772xe" filled="f" stroked="f" strokeweight=".27778mm">
                      <v:path arrowok="t" o:connecttype="custom" o:connectlocs="0,113386;609851,0;1219702,113386;609851,226772;609851,113386" o:connectangles="0,0,0,0,0"/>
                    </v:shape>
                    <v:shape id="Text 13" o:spid="_x0000_s1074" type="#_x0000_t202" style="position:absolute;left:12843;top:17994;width:11930;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" filled="f" stroked="f">
                      <v:textbox inset="3pt,3pt,3pt,3pt">
                        <w:txbxContent>
                          <w:p w14:paraId="2ABFD2A5" w14:textId="77777777" w:rsidR="00B82AC8" w:rsidRDefault="00B82AC8" w:rsidP="00B82AC8">
                            <w:pPr>
                              <w:snapToGrid w:val="0"/>
                              <w:rPr>
                                <w:rFonts w:ascii="微软雅黑" w:eastAsia="微软雅黑" w:hAnsi="微软雅黑"/>
                                <w:color w:val="000000"/>
                                <w:sz w:val="18"/>
                                <w:szCs w:val="18"/>
                              </w:rPr>
                            </w:pPr>
                            <w:r>
                              <w:rPr>
                                <w:rFonts w:ascii="Calibri" w:eastAsia="Calibri" w:hAnsi="Calibri"/>
                                <w:color w:val="000000"/>
                                <w:sz w:val="16"/>
                                <w:szCs w:val="16"/>
                              </w:rPr>
                              <w:t>3.Group call response</w:t>
                            </w:r>
                          </w:p>
                        </w:txbxContent>
                      </v:textbox>
                    </v:shape>
                  </v:group>
                  <v:group id="Group 14" o:spid="_x0000_s1075" style="position:absolute;left:2180;top:24405;width:29798;height:2800" coordorigin="6102,28300" coordsize="29797,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任意多边形: 形状 40" o:spid="_x0000_s1076" style="position:absolute;left:6102;top:28300;width:29798;height:2799;visibility:visible;mso-wrap-style:square;v-text-anchor:top" coordsize="2979783,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" path="m,nsl2979783,r,279932l,279932,,xem,nfl,279932r2979783,l2979783,,,xe" strokeweight=".09258mm">
                      <v:path arrowok="t" o:connecttype="custom" o:connectlocs="0,139966;1489892,0;2979783,139966;1489892,279932;1489892,139966" o:connectangles="0,0,0,0,0"/>
                    </v:shape>
                    <v:shape id="Text 15" o:spid="_x0000_s1077" type="#_x0000_t202" style="position:absolute;left:6235;top:27599;width:29531;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" filled="f" stroked="f">
                      <v:textbox inset="3pt,3pt,3pt,3pt">
                        <w:txbxContent>
                          <w:p w14:paraId="65101871" w14:textId="77777777" w:rsidR="00B82AC8" w:rsidRDefault="00B82AC8" w:rsidP="00B82AC8">
                            <w:pPr>
                              <w:snapToGrid w:val="0"/>
                              <w:jc w:val="center"/>
                              <w:rPr>
                                <w:rFonts w:ascii="Calibri" w:eastAsia="Calibri" w:hAnsi="Calibri"/>
                                <w:color w:val="000000"/>
                                <w:sz w:val="36"/>
                                <w:szCs w:val="36"/>
                              </w:rPr>
                            </w:pPr>
                            <w:r>
                              <w:rPr>
                                <w:rFonts w:ascii="Calibri" w:eastAsia="Calibri" w:hAnsi="Calibri"/>
                                <w:color w:val="000000"/>
                                <w:sz w:val="16"/>
                                <w:szCs w:val="16"/>
                              </w:rPr>
                              <w:t>5. Precofigured regroup update procedures as descibed in TS 23.380</w:t>
                            </w:r>
                          </w:p>
                        </w:txbxContent>
                      </v:textbox>
                    </v:shape>
                  </v:group>
                  <w10:anchorlock/>
                </v:group>
              </w:pict>
            </mc:Fallback>
          </mc:AlternateContent>
        </w:r>
      </w:ins>
    </w:p>
    <w:p w14:paraId="2A914233" w14:textId="46C12938" w:rsidR="001D6FB3" w:rsidRDefault="001D6FB3" w:rsidP="001D6FB3">
      <w:pPr>
        <w:pStyle w:val="TF"/>
        <w:rPr>
          <w:noProof/>
        </w:rPr>
      </w:pPr>
      <w:r>
        <w:rPr>
          <w:noProof/>
        </w:rPr>
        <w:t xml:space="preserve">Figure 10.6.2.9.5.2-1: Procedure for </w:t>
      </w:r>
      <w:r>
        <w:rPr>
          <w:lang w:eastAsia="ko-KR"/>
        </w:rPr>
        <w:t>MCPTT client PTTs on regroup group after the group regroup is cancelled</w:t>
      </w:r>
    </w:p>
    <w:p w14:paraId="21A55DEB" w14:textId="7D8370AC" w:rsidR="001D6FB3" w:rsidRDefault="001D6FB3" w:rsidP="001D6FB3">
      <w:pPr>
        <w:pStyle w:val="B1"/>
        <w:rPr>
          <w:noProof/>
        </w:rPr>
      </w:pPr>
      <w:r>
        <w:rPr>
          <w:noProof/>
        </w:rPr>
        <w:t>1.</w:t>
      </w:r>
      <w:r>
        <w:rPr>
          <w:noProof/>
        </w:rPr>
        <w:tab/>
        <w:t xml:space="preserve">The MCPTT client attempts to start a call on MCPTT group D, the </w:t>
      </w:r>
      <w:r>
        <w:rPr>
          <w:noProof/>
          <w:lang w:val="en-US"/>
        </w:rPr>
        <w:t>MCPTT</w:t>
      </w:r>
      <w:r>
        <w:rPr>
          <w:noProof/>
        </w:rPr>
        <w:t xml:space="preserve"> regroup group. The MCPTT client sends a group call request message to the MCPTT server containing MCPTT group D as the target group.</w:t>
      </w:r>
    </w:p>
    <w:p w14:paraId="6010CD78" w14:textId="79BE623C" w:rsidR="001D6FB3" w:rsidRDefault="001D6FB3" w:rsidP="001D6FB3">
      <w:pPr>
        <w:pStyle w:val="B1"/>
        <w:rPr>
          <w:noProof/>
        </w:rPr>
      </w:pPr>
      <w:r>
        <w:rPr>
          <w:noProof/>
        </w:rPr>
        <w:t>2.</w:t>
      </w:r>
      <w:r>
        <w:rPr>
          <w:noProof/>
        </w:rPr>
        <w:tab/>
        <w:t>The MCPTT server checks to see whether MCPTT group D is currently being</w:t>
      </w:r>
      <w:ins w:id="52" w:author="Rev1" w:date="2023-10-10T23:47:00Z">
        <w:r w:rsidR="0066255F">
          <w:rPr>
            <w:noProof/>
          </w:rPr>
          <w:t xml:space="preserve"> cancelled or not</w:t>
        </w:r>
      </w:ins>
      <w:del w:id="53" w:author="Rev1" w:date="2023-10-10T23:47:00Z">
        <w:r w:rsidDel="0066255F">
          <w:rPr>
            <w:noProof/>
          </w:rPr>
          <w:delText xml:space="preserve"> used as part of a preconfigured group regroup</w:delText>
        </w:r>
      </w:del>
      <w:r>
        <w:rPr>
          <w:noProof/>
        </w:rPr>
        <w:t xml:space="preserve">. In this case the </w:t>
      </w:r>
      <w:del w:id="54" w:author="Rev1" w:date="2023-10-10T23:49:00Z">
        <w:r w:rsidDel="006602B1">
          <w:rPr>
            <w:noProof/>
          </w:rPr>
          <w:delText xml:space="preserve">preconfigured group </w:delText>
        </w:r>
      </w:del>
      <w:r>
        <w:rPr>
          <w:noProof/>
        </w:rPr>
        <w:t>regroup</w:t>
      </w:r>
      <w:ins w:id="55" w:author="Rev1" w:date="2023-10-10T23:49:00Z">
        <w:r w:rsidR="006602B1">
          <w:rPr>
            <w:noProof/>
          </w:rPr>
          <w:t xml:space="preserve"> group</w:t>
        </w:r>
      </w:ins>
      <w:r>
        <w:rPr>
          <w:noProof/>
        </w:rPr>
        <w:t xml:space="preserve"> </w:t>
      </w:r>
      <w:ins w:id="56" w:author="Rev1" w:date="2023-10-10T23:49:00Z">
        <w:r w:rsidR="00132C37">
          <w:rPr>
            <w:noProof/>
          </w:rPr>
          <w:t xml:space="preserve">D </w:t>
        </w:r>
      </w:ins>
      <w:r>
        <w:rPr>
          <w:noProof/>
        </w:rPr>
        <w:t>is no longer active.</w:t>
      </w:r>
    </w:p>
    <w:p w14:paraId="7FA77145" w14:textId="735D050F" w:rsidR="001D6FB3" w:rsidRDefault="001D6FB3" w:rsidP="001D6FB3">
      <w:pPr>
        <w:pStyle w:val="NO"/>
        <w:rPr>
          <w:noProof/>
          <w:lang w:eastAsia="zh-CN"/>
        </w:rPr>
      </w:pPr>
      <w:r>
        <w:rPr>
          <w:noProof/>
        </w:rPr>
        <w:t>NOTE</w:t>
      </w:r>
      <w:del w:id="57" w:author="Rev2" w:date="2023-10-12T12:42:00Z">
        <w:r w:rsidDel="00042C26">
          <w:rPr>
            <w:noProof/>
          </w:rPr>
          <w:delText> 1</w:delText>
        </w:r>
      </w:del>
      <w:r>
        <w:rPr>
          <w:noProof/>
        </w:rPr>
        <w:t xml:space="preserve">: The regroup group D can be a group in the MCPTT client's profile, and the MCPTT client can be a member of </w:t>
      </w:r>
      <w:ins w:id="58" w:author="Rev1" w:date="2023-10-10T23:49:00Z">
        <w:r w:rsidR="006602B1">
          <w:rPr>
            <w:noProof/>
          </w:rPr>
          <w:t xml:space="preserve">regroup </w:t>
        </w:r>
      </w:ins>
      <w:r>
        <w:rPr>
          <w:noProof/>
        </w:rPr>
        <w:t>group D.</w:t>
      </w:r>
    </w:p>
    <w:p w14:paraId="55B16DDC" w14:textId="69B996A7" w:rsidR="001D6FB3" w:rsidRDefault="001D6FB3" w:rsidP="001D6FB3">
      <w:pPr>
        <w:pStyle w:val="B1"/>
        <w:rPr>
          <w:ins w:id="59" w:author="Huawei" w:date="2023-10-01T13:45:00Z"/>
          <w:noProof/>
        </w:rPr>
      </w:pPr>
      <w:r>
        <w:rPr>
          <w:noProof/>
        </w:rPr>
        <w:t>3.</w:t>
      </w:r>
      <w:r>
        <w:rPr>
          <w:noProof/>
        </w:rPr>
        <w:tab/>
        <w:t xml:space="preserve">The MCPTT server sends a group call response to the MCPTT client indicating that the call setup is denied because the </w:t>
      </w:r>
      <w:del w:id="60" w:author="Rev1" w:date="2023-10-10T23:53:00Z">
        <w:r w:rsidDel="000A3ED1">
          <w:rPr>
            <w:noProof/>
          </w:rPr>
          <w:delText xml:space="preserve">group </w:delText>
        </w:r>
      </w:del>
      <w:r>
        <w:rPr>
          <w:noProof/>
        </w:rPr>
        <w:t>regroup</w:t>
      </w:r>
      <w:ins w:id="61" w:author="Rev1" w:date="2023-10-10T23:53:00Z">
        <w:r w:rsidR="000A3ED1">
          <w:rPr>
            <w:noProof/>
          </w:rPr>
          <w:t xml:space="preserve"> group</w:t>
        </w:r>
      </w:ins>
      <w:ins w:id="62" w:author="Rev1" w:date="2023-10-10T23:54:00Z">
        <w:r w:rsidR="000A3ED1">
          <w:rPr>
            <w:noProof/>
          </w:rPr>
          <w:t xml:space="preserve"> D</w:t>
        </w:r>
      </w:ins>
      <w:r>
        <w:rPr>
          <w:noProof/>
        </w:rPr>
        <w:t xml:space="preserve"> is no longer active.</w:t>
      </w:r>
    </w:p>
    <w:p w14:paraId="2F01A98A" w14:textId="27E3F834" w:rsidR="00B82AC8" w:rsidRDefault="00B82AC8" w:rsidP="001D6FB3">
      <w:pPr>
        <w:pStyle w:val="B1"/>
        <w:rPr>
          <w:ins w:id="63" w:author="Huawei" w:date="2023-10-01T13:45:00Z"/>
          <w:noProof/>
        </w:rPr>
      </w:pPr>
      <w:ins w:id="64" w:author="Huawei" w:date="2023-10-01T13:45:00Z">
        <w:r>
          <w:rPr>
            <w:rFonts w:hint="eastAsia"/>
            <w:noProof/>
            <w:lang w:eastAsia="zh-CN"/>
          </w:rPr>
          <w:t>4</w:t>
        </w:r>
        <w:r>
          <w:rPr>
            <w:noProof/>
            <w:lang w:eastAsia="zh-CN"/>
          </w:rPr>
          <w:t>.</w:t>
        </w:r>
        <w:r>
          <w:rPr>
            <w:noProof/>
            <w:lang w:eastAsia="zh-CN"/>
          </w:rPr>
          <w:tab/>
        </w:r>
        <w:r>
          <w:rPr>
            <w:noProof/>
          </w:rPr>
          <w:t>The MCPTT client notifies the user of the group call setup failure</w:t>
        </w:r>
        <w:r>
          <w:rPr>
            <w:rFonts w:hint="eastAsia"/>
            <w:noProof/>
            <w:lang w:eastAsia="zh-CN"/>
          </w:rPr>
          <w:t>。</w:t>
        </w:r>
      </w:ins>
    </w:p>
    <w:p w14:paraId="6FB5A5CD" w14:textId="48810A7B" w:rsidR="00B82AC8" w:rsidRDefault="00B82AC8" w:rsidP="001D6FB3">
      <w:pPr>
        <w:pStyle w:val="B1"/>
        <w:rPr>
          <w:noProof/>
          <w:lang w:eastAsia="zh-CN"/>
        </w:rPr>
      </w:pPr>
      <w:ins w:id="65" w:author="Huawei" w:date="2023-10-01T13:45:00Z">
        <w:r>
          <w:rPr>
            <w:rFonts w:hint="eastAsia"/>
            <w:noProof/>
            <w:lang w:eastAsia="zh-CN"/>
          </w:rPr>
          <w:lastRenderedPageBreak/>
          <w:t>5</w:t>
        </w:r>
        <w:r>
          <w:rPr>
            <w:noProof/>
            <w:lang w:eastAsia="zh-CN"/>
          </w:rPr>
          <w:t>.</w:t>
        </w:r>
        <w:r>
          <w:rPr>
            <w:noProof/>
            <w:lang w:eastAsia="zh-CN"/>
          </w:rPr>
          <w:tab/>
        </w:r>
      </w:ins>
      <w:ins w:id="66" w:author="Rev1" w:date="2023-10-10T23:35:00Z">
        <w:r w:rsidR="00684527">
          <w:rPr>
            <w:noProof/>
            <w:lang w:eastAsia="zh-CN"/>
          </w:rPr>
          <w:t xml:space="preserve">The MCPTT server </w:t>
        </w:r>
      </w:ins>
      <w:ins w:id="67" w:author="Huawei" w:date="2023-10-01T13:46:00Z">
        <w:r>
          <w:rPr>
            <w:noProof/>
          </w:rPr>
          <w:t xml:space="preserve">initiates the </w:t>
        </w:r>
      </w:ins>
      <w:bookmarkStart w:id="68" w:name="OLE_LINK20"/>
      <w:bookmarkStart w:id="69" w:name="OLE_LINK21"/>
      <w:ins w:id="70" w:author="Rev1" w:date="2023-10-10T23:53:00Z">
        <w:r w:rsidR="00FF0C47">
          <w:rPr>
            <w:noProof/>
            <w:lang w:eastAsia="zh-CN"/>
          </w:rPr>
          <w:t>R</w:t>
        </w:r>
      </w:ins>
      <w:proofErr w:type="spellStart"/>
      <w:ins w:id="71" w:author="Rev1" w:date="2023-10-10T23:52:00Z">
        <w:r w:rsidR="000B22B1">
          <w:rPr>
            <w:lang w:eastAsia="zh-CN"/>
          </w:rPr>
          <w:t>egroup</w:t>
        </w:r>
        <w:proofErr w:type="spellEnd"/>
        <w:r w:rsidR="000B22B1">
          <w:rPr>
            <w:lang w:eastAsia="zh-CN"/>
          </w:rPr>
          <w:t xml:space="preserve"> group cancel notification due to communication request to the cancelled regroup group</w:t>
        </w:r>
      </w:ins>
      <w:ins w:id="72" w:author="Huawei" w:date="2023-10-01T13:46:00Z">
        <w:r w:rsidR="000B22B1">
          <w:rPr>
            <w:noProof/>
          </w:rPr>
          <w:t xml:space="preserve"> </w:t>
        </w:r>
        <w:bookmarkEnd w:id="68"/>
        <w:bookmarkEnd w:id="69"/>
        <w:r>
          <w:rPr>
            <w:noProof/>
          </w:rPr>
          <w:t xml:space="preserve">as described in clause </w:t>
        </w:r>
        <w:r>
          <w:t>10.15.3.4</w:t>
        </w:r>
        <w:r>
          <w:rPr>
            <w:noProof/>
          </w:rPr>
          <w:t xml:space="preserve"> of 3GPP TS 23.280 [16].</w:t>
        </w:r>
      </w:ins>
    </w:p>
    <w:p w14:paraId="12D06C43" w14:textId="7416A64F" w:rsidR="001D6FB3" w:rsidDel="00B82AC8" w:rsidRDefault="001D6FB3" w:rsidP="001D6FB3">
      <w:pPr>
        <w:pStyle w:val="NO"/>
        <w:rPr>
          <w:del w:id="73" w:author="Huawei" w:date="2023-10-01T13:46:00Z"/>
          <w:noProof/>
        </w:rPr>
      </w:pPr>
      <w:del w:id="74" w:author="Huawei" w:date="2023-10-01T13:46:00Z">
        <w:r w:rsidDel="00B82AC8">
          <w:rPr>
            <w:noProof/>
          </w:rPr>
          <w:delText>NOTE 2: In the following, steps 4 and 6 are optional.</w:delText>
        </w:r>
      </w:del>
    </w:p>
    <w:p w14:paraId="60D609EC" w14:textId="5C57F7C4" w:rsidR="001D6FB3" w:rsidDel="00B82AC8" w:rsidRDefault="001D6FB3" w:rsidP="001D6FB3">
      <w:pPr>
        <w:pStyle w:val="B1"/>
        <w:rPr>
          <w:del w:id="75" w:author="Huawei" w:date="2023-10-01T13:46:00Z"/>
          <w:noProof/>
        </w:rPr>
      </w:pPr>
      <w:del w:id="76" w:author="Huawei" w:date="2023-10-01T13:46:00Z">
        <w:r w:rsidDel="00B82AC8">
          <w:rPr>
            <w:noProof/>
          </w:rPr>
          <w:delText>4.</w:delText>
        </w:r>
        <w:r w:rsidDel="00B82AC8">
          <w:rPr>
            <w:noProof/>
          </w:rPr>
          <w:tab/>
          <w:delText>The MCPTT server sends the preconfigured regroup cancel request to the MCPTT client.</w:delText>
        </w:r>
      </w:del>
    </w:p>
    <w:p w14:paraId="0E479CCC" w14:textId="0A6C1671" w:rsidR="001D6FB3" w:rsidDel="00B82AC8" w:rsidRDefault="001D6FB3" w:rsidP="001D6FB3">
      <w:pPr>
        <w:pStyle w:val="NO"/>
        <w:rPr>
          <w:del w:id="77" w:author="Huawei" w:date="2023-10-01T13:46:00Z"/>
          <w:noProof/>
        </w:rPr>
      </w:pPr>
      <w:del w:id="78" w:author="Huawei" w:date="2023-10-01T13:46:00Z">
        <w:r w:rsidDel="00B82AC8">
          <w:rPr>
            <w:noProof/>
          </w:rPr>
          <w:delText>NOTE 3: This message should be sent over unicast.</w:delText>
        </w:r>
      </w:del>
    </w:p>
    <w:p w14:paraId="6C56ED76" w14:textId="40CFA3EC" w:rsidR="001D6FB3" w:rsidDel="00B82AC8" w:rsidRDefault="001D6FB3" w:rsidP="001D6FB3">
      <w:pPr>
        <w:pStyle w:val="B1"/>
        <w:rPr>
          <w:del w:id="79" w:author="Huawei" w:date="2023-10-01T13:46:00Z"/>
          <w:noProof/>
        </w:rPr>
      </w:pPr>
      <w:del w:id="80" w:author="Huawei" w:date="2023-10-01T13:46:00Z">
        <w:r w:rsidDel="00B82AC8">
          <w:rPr>
            <w:noProof/>
          </w:rPr>
          <w:delText>5.</w:delText>
        </w:r>
        <w:r w:rsidDel="00B82AC8">
          <w:rPr>
            <w:noProof/>
          </w:rPr>
          <w:tab/>
          <w:delText>The MCPTT client notifies the user of the group call setup failure and of the regrouping cancellation.</w:delText>
        </w:r>
      </w:del>
    </w:p>
    <w:p w14:paraId="5DE0C047" w14:textId="05C8B6F0" w:rsidR="001D6FB3" w:rsidDel="00B82AC8" w:rsidRDefault="001D6FB3" w:rsidP="001D6FB3">
      <w:pPr>
        <w:pStyle w:val="B1"/>
        <w:rPr>
          <w:del w:id="81" w:author="Huawei" w:date="2023-10-01T13:46:00Z"/>
        </w:rPr>
      </w:pPr>
      <w:del w:id="82" w:author="Huawei" w:date="2023-10-01T13:46:00Z">
        <w:r w:rsidDel="00B82AC8">
          <w:rPr>
            <w:noProof/>
          </w:rPr>
          <w:delText>6.</w:delText>
        </w:r>
        <w:r w:rsidDel="00B82AC8">
          <w:rPr>
            <w:noProof/>
          </w:rPr>
          <w:tab/>
          <w:delText>The MCPTT client sends the preconfigured regroup cancel response to the MCPTT server to acknowledge the regrouping cancellation.</w:delText>
        </w:r>
      </w:del>
    </w:p>
    <w:p w14:paraId="123D39BD" w14:textId="5EC95C99" w:rsidR="001D6FB3" w:rsidDel="00042C26" w:rsidRDefault="001D6FB3" w:rsidP="001D6FB3">
      <w:pPr>
        <w:pStyle w:val="NO"/>
        <w:rPr>
          <w:del w:id="83" w:author="Rev2" w:date="2023-10-12T12:42:00Z"/>
          <w:noProof/>
        </w:rPr>
      </w:pPr>
      <w:del w:id="84" w:author="Rev2" w:date="2023-10-12T12:42:00Z">
        <w:r w:rsidDel="00042C26">
          <w:rPr>
            <w:noProof/>
          </w:rPr>
          <w:delText>NOTE 4:</w:delText>
        </w:r>
        <w:r w:rsidDel="00042C26">
          <w:rPr>
            <w:noProof/>
          </w:rPr>
          <w:tab/>
          <w:delText>If there is a call currently in progress on MCPTT group A that was previously part of the group regroup then this MCPTT client can be added to the call using the late entry procedure. If there is no call currently in progress then the MCPTT user can retry the group call setup on MCPTT group A.</w:delText>
        </w:r>
      </w:del>
    </w:p>
    <w:p w14:paraId="51DCC83F" w14:textId="3DD2E5DE" w:rsidR="001D6FB3" w:rsidDel="00042C26" w:rsidRDefault="001D6FB3" w:rsidP="001D6FB3">
      <w:pPr>
        <w:rPr>
          <w:del w:id="85" w:author="Rev2" w:date="2023-10-12T12:42:00Z"/>
        </w:rPr>
      </w:pPr>
    </w:p>
    <w:p w14:paraId="54FED641" w14:textId="77777777" w:rsidR="00303742" w:rsidRPr="001D6FB3" w:rsidRDefault="00303742" w:rsidP="00117833">
      <w:pPr>
        <w:outlineLvl w:val="0"/>
        <w:rPr>
          <w:noProof/>
          <w:highlight w:val="yellow"/>
          <w:lang w:eastAsia="zh-CN"/>
        </w:rPr>
      </w:pPr>
    </w:p>
    <w:sectPr w:rsidR="00303742" w:rsidRPr="001D6F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1CA6B" w14:textId="77777777" w:rsidR="00796944" w:rsidRDefault="00796944">
      <w:r>
        <w:separator/>
      </w:r>
    </w:p>
  </w:endnote>
  <w:endnote w:type="continuationSeparator" w:id="0">
    <w:p w14:paraId="1FA96E73" w14:textId="77777777" w:rsidR="00796944" w:rsidRDefault="00796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6D93E" w14:textId="77777777" w:rsidR="00796944" w:rsidRDefault="00796944">
      <w:r>
        <w:separator/>
      </w:r>
    </w:p>
  </w:footnote>
  <w:footnote w:type="continuationSeparator" w:id="0">
    <w:p w14:paraId="5473AE95" w14:textId="77777777" w:rsidR="00796944" w:rsidRDefault="00796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w15:presenceInfo w15:providerId="None" w15:userId="Rev1"/>
  </w15:person>
  <w15:person w15:author="Rev2">
    <w15:presenceInfo w15:providerId="None" w15:userId="Rev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BA"/>
    <w:rsid w:val="00022E4A"/>
    <w:rsid w:val="00026138"/>
    <w:rsid w:val="00041E55"/>
    <w:rsid w:val="00042C26"/>
    <w:rsid w:val="00073E57"/>
    <w:rsid w:val="000860C6"/>
    <w:rsid w:val="00093EFD"/>
    <w:rsid w:val="000A3ED1"/>
    <w:rsid w:val="000A5B6D"/>
    <w:rsid w:val="000A6394"/>
    <w:rsid w:val="000B22B1"/>
    <w:rsid w:val="000B76D0"/>
    <w:rsid w:val="000B7FED"/>
    <w:rsid w:val="000C038A"/>
    <w:rsid w:val="000C6598"/>
    <w:rsid w:val="000D0816"/>
    <w:rsid w:val="000D3603"/>
    <w:rsid w:val="000D44B3"/>
    <w:rsid w:val="000D4B0D"/>
    <w:rsid w:val="000D51A2"/>
    <w:rsid w:val="000F36BA"/>
    <w:rsid w:val="001047E0"/>
    <w:rsid w:val="001052A8"/>
    <w:rsid w:val="00117833"/>
    <w:rsid w:val="00132C37"/>
    <w:rsid w:val="00140C49"/>
    <w:rsid w:val="00145D43"/>
    <w:rsid w:val="0016415C"/>
    <w:rsid w:val="00192C46"/>
    <w:rsid w:val="001A08B3"/>
    <w:rsid w:val="001A7B60"/>
    <w:rsid w:val="001B52F0"/>
    <w:rsid w:val="001B71F0"/>
    <w:rsid w:val="001B7A65"/>
    <w:rsid w:val="001C55F1"/>
    <w:rsid w:val="001D6FB3"/>
    <w:rsid w:val="001E41F3"/>
    <w:rsid w:val="00204DF5"/>
    <w:rsid w:val="002309CA"/>
    <w:rsid w:val="002578AA"/>
    <w:rsid w:val="0026004D"/>
    <w:rsid w:val="002640DD"/>
    <w:rsid w:val="00275D12"/>
    <w:rsid w:val="00284FEB"/>
    <w:rsid w:val="002860C4"/>
    <w:rsid w:val="00293A61"/>
    <w:rsid w:val="002A0DC4"/>
    <w:rsid w:val="002B1985"/>
    <w:rsid w:val="002B3DE9"/>
    <w:rsid w:val="002B5741"/>
    <w:rsid w:val="002C2D03"/>
    <w:rsid w:val="002C497E"/>
    <w:rsid w:val="002E1CE1"/>
    <w:rsid w:val="002E472E"/>
    <w:rsid w:val="002F01C6"/>
    <w:rsid w:val="00303742"/>
    <w:rsid w:val="00305409"/>
    <w:rsid w:val="00321282"/>
    <w:rsid w:val="00347AB0"/>
    <w:rsid w:val="003609EF"/>
    <w:rsid w:val="00361985"/>
    <w:rsid w:val="0036231A"/>
    <w:rsid w:val="00374DA7"/>
    <w:rsid w:val="00374DD4"/>
    <w:rsid w:val="003A05F8"/>
    <w:rsid w:val="003C70C8"/>
    <w:rsid w:val="003E1A36"/>
    <w:rsid w:val="003F28CF"/>
    <w:rsid w:val="00403733"/>
    <w:rsid w:val="00410371"/>
    <w:rsid w:val="00422619"/>
    <w:rsid w:val="004242F1"/>
    <w:rsid w:val="00424E8E"/>
    <w:rsid w:val="004350AE"/>
    <w:rsid w:val="00445A24"/>
    <w:rsid w:val="004716BC"/>
    <w:rsid w:val="0048234C"/>
    <w:rsid w:val="00490870"/>
    <w:rsid w:val="00493ADB"/>
    <w:rsid w:val="004A15D5"/>
    <w:rsid w:val="004B75B7"/>
    <w:rsid w:val="004C22D1"/>
    <w:rsid w:val="004E53D1"/>
    <w:rsid w:val="004F762D"/>
    <w:rsid w:val="005141D9"/>
    <w:rsid w:val="0051580D"/>
    <w:rsid w:val="00521720"/>
    <w:rsid w:val="00522369"/>
    <w:rsid w:val="00541E9C"/>
    <w:rsid w:val="00547111"/>
    <w:rsid w:val="005760D3"/>
    <w:rsid w:val="00582853"/>
    <w:rsid w:val="00586756"/>
    <w:rsid w:val="00592D74"/>
    <w:rsid w:val="005D0531"/>
    <w:rsid w:val="005D4391"/>
    <w:rsid w:val="005E2C44"/>
    <w:rsid w:val="00600885"/>
    <w:rsid w:val="0062009E"/>
    <w:rsid w:val="00620CFE"/>
    <w:rsid w:val="00621188"/>
    <w:rsid w:val="006257ED"/>
    <w:rsid w:val="00653DE4"/>
    <w:rsid w:val="006602B1"/>
    <w:rsid w:val="0066255F"/>
    <w:rsid w:val="00665C47"/>
    <w:rsid w:val="00684527"/>
    <w:rsid w:val="00695808"/>
    <w:rsid w:val="006B46FB"/>
    <w:rsid w:val="006C1554"/>
    <w:rsid w:val="006E21FB"/>
    <w:rsid w:val="006E5DB2"/>
    <w:rsid w:val="00704FE0"/>
    <w:rsid w:val="007060F3"/>
    <w:rsid w:val="00745F39"/>
    <w:rsid w:val="00751BAB"/>
    <w:rsid w:val="007620BF"/>
    <w:rsid w:val="00774718"/>
    <w:rsid w:val="00787AE3"/>
    <w:rsid w:val="00792342"/>
    <w:rsid w:val="0079353F"/>
    <w:rsid w:val="00796944"/>
    <w:rsid w:val="007977A8"/>
    <w:rsid w:val="007B512A"/>
    <w:rsid w:val="007C2097"/>
    <w:rsid w:val="007C2F16"/>
    <w:rsid w:val="007C31B9"/>
    <w:rsid w:val="007D1AB1"/>
    <w:rsid w:val="007D6A07"/>
    <w:rsid w:val="007E187B"/>
    <w:rsid w:val="007F5F0E"/>
    <w:rsid w:val="007F7259"/>
    <w:rsid w:val="008040A8"/>
    <w:rsid w:val="008279FA"/>
    <w:rsid w:val="00847481"/>
    <w:rsid w:val="00850135"/>
    <w:rsid w:val="00856338"/>
    <w:rsid w:val="008626E7"/>
    <w:rsid w:val="00870EE7"/>
    <w:rsid w:val="00877610"/>
    <w:rsid w:val="008863B9"/>
    <w:rsid w:val="00886795"/>
    <w:rsid w:val="008A45A6"/>
    <w:rsid w:val="008A7354"/>
    <w:rsid w:val="008B3B91"/>
    <w:rsid w:val="008B3E88"/>
    <w:rsid w:val="008D3CCC"/>
    <w:rsid w:val="008D4717"/>
    <w:rsid w:val="008E1D31"/>
    <w:rsid w:val="008F3789"/>
    <w:rsid w:val="008F686C"/>
    <w:rsid w:val="00905184"/>
    <w:rsid w:val="009148DE"/>
    <w:rsid w:val="00921FA4"/>
    <w:rsid w:val="00941E30"/>
    <w:rsid w:val="0095045C"/>
    <w:rsid w:val="009777D9"/>
    <w:rsid w:val="00991B88"/>
    <w:rsid w:val="009A5753"/>
    <w:rsid w:val="009A579D"/>
    <w:rsid w:val="009C53F2"/>
    <w:rsid w:val="009D76A3"/>
    <w:rsid w:val="009E3297"/>
    <w:rsid w:val="009F734F"/>
    <w:rsid w:val="00A16496"/>
    <w:rsid w:val="00A246B6"/>
    <w:rsid w:val="00A24F5E"/>
    <w:rsid w:val="00A327F8"/>
    <w:rsid w:val="00A37EA5"/>
    <w:rsid w:val="00A47E70"/>
    <w:rsid w:val="00A50CF0"/>
    <w:rsid w:val="00A5224B"/>
    <w:rsid w:val="00A71094"/>
    <w:rsid w:val="00A73BA3"/>
    <w:rsid w:val="00A7671C"/>
    <w:rsid w:val="00A85AEE"/>
    <w:rsid w:val="00AA2CBC"/>
    <w:rsid w:val="00AC5820"/>
    <w:rsid w:val="00AD1CD8"/>
    <w:rsid w:val="00AD6516"/>
    <w:rsid w:val="00AE358E"/>
    <w:rsid w:val="00AF48D1"/>
    <w:rsid w:val="00AF50FF"/>
    <w:rsid w:val="00B035F0"/>
    <w:rsid w:val="00B04544"/>
    <w:rsid w:val="00B114C9"/>
    <w:rsid w:val="00B15337"/>
    <w:rsid w:val="00B258BB"/>
    <w:rsid w:val="00B264F1"/>
    <w:rsid w:val="00B333CF"/>
    <w:rsid w:val="00B4478E"/>
    <w:rsid w:val="00B67B97"/>
    <w:rsid w:val="00B82AC8"/>
    <w:rsid w:val="00B968C8"/>
    <w:rsid w:val="00BA3EC5"/>
    <w:rsid w:val="00BA51D9"/>
    <w:rsid w:val="00BB4AED"/>
    <w:rsid w:val="00BB5DFC"/>
    <w:rsid w:val="00BD279D"/>
    <w:rsid w:val="00BD6BB8"/>
    <w:rsid w:val="00BD70E7"/>
    <w:rsid w:val="00BE6479"/>
    <w:rsid w:val="00BF1CF9"/>
    <w:rsid w:val="00BF61AD"/>
    <w:rsid w:val="00C51A62"/>
    <w:rsid w:val="00C66BA2"/>
    <w:rsid w:val="00C870F6"/>
    <w:rsid w:val="00C95985"/>
    <w:rsid w:val="00CA4459"/>
    <w:rsid w:val="00CB4980"/>
    <w:rsid w:val="00CB7D0D"/>
    <w:rsid w:val="00CC5026"/>
    <w:rsid w:val="00CC68D0"/>
    <w:rsid w:val="00CD16A6"/>
    <w:rsid w:val="00CD39F5"/>
    <w:rsid w:val="00CE4E63"/>
    <w:rsid w:val="00CF08FD"/>
    <w:rsid w:val="00D03F9A"/>
    <w:rsid w:val="00D06D51"/>
    <w:rsid w:val="00D24991"/>
    <w:rsid w:val="00D50255"/>
    <w:rsid w:val="00D53361"/>
    <w:rsid w:val="00D57540"/>
    <w:rsid w:val="00D66520"/>
    <w:rsid w:val="00D8143C"/>
    <w:rsid w:val="00D84AE9"/>
    <w:rsid w:val="00DA20B5"/>
    <w:rsid w:val="00DA4DFE"/>
    <w:rsid w:val="00DC0123"/>
    <w:rsid w:val="00DD1E84"/>
    <w:rsid w:val="00DD3439"/>
    <w:rsid w:val="00DE34CF"/>
    <w:rsid w:val="00E04026"/>
    <w:rsid w:val="00E13F3D"/>
    <w:rsid w:val="00E15F65"/>
    <w:rsid w:val="00E3198E"/>
    <w:rsid w:val="00E34898"/>
    <w:rsid w:val="00E4063B"/>
    <w:rsid w:val="00E421FA"/>
    <w:rsid w:val="00E54524"/>
    <w:rsid w:val="00E57522"/>
    <w:rsid w:val="00E57E7D"/>
    <w:rsid w:val="00E81077"/>
    <w:rsid w:val="00EB09B7"/>
    <w:rsid w:val="00EB286E"/>
    <w:rsid w:val="00EC12D7"/>
    <w:rsid w:val="00ED2B90"/>
    <w:rsid w:val="00EE7D7C"/>
    <w:rsid w:val="00EF548C"/>
    <w:rsid w:val="00F14D14"/>
    <w:rsid w:val="00F25D98"/>
    <w:rsid w:val="00F300FB"/>
    <w:rsid w:val="00F55A38"/>
    <w:rsid w:val="00F66CB0"/>
    <w:rsid w:val="00F73CD5"/>
    <w:rsid w:val="00FB6386"/>
    <w:rsid w:val="00FC2DEB"/>
    <w:rsid w:val="00FF0C47"/>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E187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60">
    <w:name w:val="标题 6 字符"/>
    <w:basedOn w:val="a0"/>
    <w:link w:val="6"/>
    <w:rsid w:val="0085633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26062240">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67341392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3840295">
      <w:bodyDiv w:val="1"/>
      <w:marLeft w:val="0"/>
      <w:marRight w:val="0"/>
      <w:marTop w:val="0"/>
      <w:marBottom w:val="0"/>
      <w:divBdr>
        <w:top w:val="none" w:sz="0" w:space="0" w:color="auto"/>
        <w:left w:val="none" w:sz="0" w:space="0" w:color="auto"/>
        <w:bottom w:val="none" w:sz="0" w:space="0" w:color="auto"/>
        <w:right w:val="none" w:sz="0" w:space="0" w:color="auto"/>
      </w:divBdr>
    </w:div>
    <w:div w:id="885289553">
      <w:bodyDiv w:val="1"/>
      <w:marLeft w:val="0"/>
      <w:marRight w:val="0"/>
      <w:marTop w:val="0"/>
      <w:marBottom w:val="0"/>
      <w:divBdr>
        <w:top w:val="none" w:sz="0" w:space="0" w:color="auto"/>
        <w:left w:val="none" w:sz="0" w:space="0" w:color="auto"/>
        <w:bottom w:val="none" w:sz="0" w:space="0" w:color="auto"/>
        <w:right w:val="none" w:sz="0" w:space="0" w:color="auto"/>
      </w:divBdr>
    </w:div>
    <w:div w:id="1167093189">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11940534">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49713257">
      <w:bodyDiv w:val="1"/>
      <w:marLeft w:val="0"/>
      <w:marRight w:val="0"/>
      <w:marTop w:val="0"/>
      <w:marBottom w:val="0"/>
      <w:divBdr>
        <w:top w:val="none" w:sz="0" w:space="0" w:color="auto"/>
        <w:left w:val="none" w:sz="0" w:space="0" w:color="auto"/>
        <w:bottom w:val="none" w:sz="0" w:space="0" w:color="auto"/>
        <w:right w:val="none" w:sz="0" w:space="0" w:color="auto"/>
      </w:divBdr>
    </w:div>
    <w:div w:id="203214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7.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38.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BAD4E-FA92-4F30-BACC-8D46E10B6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6</Pages>
  <Words>1162</Words>
  <Characters>6627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22</cp:revision>
  <cp:lastPrinted>1899-12-31T23:00:00Z</cp:lastPrinted>
  <dcterms:created xsi:type="dcterms:W3CDTF">2023-10-10T15:28:00Z</dcterms:created>
  <dcterms:modified xsi:type="dcterms:W3CDTF">2023-10-12T06:15:00Z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(3)GddrbfCwQjm9UlVP7AKL2tx7jdocQ6ocqYcxxcEB1GUIgx7RmnbN1tR+IZFOZTN4KPlKrB6s
axcJZZPgaz9W7to3RDLhhqnfDLoU8/Ac24alacCFMHLQ7ZTqLBnOBj/VrndUpiIiooYUG3I3
opoYmUR1mqnEempysi6k7ZiM1KWLJLir9gTjShpkC7VBt9Tsxm60kdyySN08tj66QpjhhyZo
RdxtMK7UdePveRBGzg</vt:lpwstr>
  </property>
  <property fmtid="{D5CDD505-2E9C-101B-9397-08002B2CF9AE}" pid="22" name="_2015_ms_pID_7253431">
    <vt:lpwstr>gmZ0FN1k57vGUGzbliSNTKM3BTt1uof0stRBqr+bRBzW2izbd26sT2
+2JpGWzpt/1JD9TOiNq538773EOQbpJFBL491b1oSYaZL1ceQzE3FBdRnLy/btllltDMdfH6
stmZhaP/hbFjjuzDhjA2jRkM+h6lFFAVCAlOg6URD0+tCOi1UFGq9EsQ27mDuntxlik6wrpb
pe9UmlfCjeo6f3lQNWm3iPiDdEHrqXnUatxX</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